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B16C0" w14:textId="268071A3" w:rsidR="00C4115C" w:rsidRPr="008E3B0F" w:rsidRDefault="00C4115C" w:rsidP="006A414D">
      <w:pPr>
        <w:tabs>
          <w:tab w:val="right" w:pos="9638"/>
        </w:tabs>
        <w:rPr>
          <w:rFonts w:ascii="Arial" w:eastAsia="Arial Unicode MS" w:hAnsi="Arial" w:cs="Arial" w:hint="eastAsia"/>
          <w:b/>
          <w:bCs/>
          <w:noProof/>
          <w:sz w:val="24"/>
          <w:lang w:eastAsia="zh-CN"/>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68</w:t>
      </w:r>
      <w:r w:rsidRPr="008E3B0F">
        <w:rPr>
          <w:rFonts w:ascii="Arial" w:eastAsia="Arial Unicode MS" w:hAnsi="Arial" w:cs="Arial"/>
          <w:b/>
          <w:bCs/>
          <w:noProof/>
          <w:sz w:val="24"/>
        </w:rPr>
        <w:tab/>
      </w:r>
      <w:r w:rsidRPr="006C6A79">
        <w:rPr>
          <w:rFonts w:ascii="Arial" w:eastAsia="Arial Unicode MS" w:hAnsi="Arial" w:cs="Arial"/>
          <w:b/>
          <w:bCs/>
          <w:noProof/>
          <w:sz w:val="24"/>
        </w:rPr>
        <w:t>S2-2</w:t>
      </w:r>
      <w:r w:rsidR="00A765DF">
        <w:rPr>
          <w:rFonts w:ascii="Arial" w:eastAsia="Arial Unicode MS" w:hAnsi="Arial" w:cs="Arial" w:hint="eastAsia"/>
          <w:b/>
          <w:bCs/>
          <w:noProof/>
          <w:sz w:val="24"/>
          <w:lang w:eastAsia="zh-CN"/>
        </w:rPr>
        <w:t>503545</w:t>
      </w:r>
    </w:p>
    <w:p w14:paraId="76349A24" w14:textId="77777777" w:rsidR="00C4115C" w:rsidRPr="008E3B0F" w:rsidRDefault="00C4115C" w:rsidP="00C4115C">
      <w:pPr>
        <w:pBdr>
          <w:bottom w:val="single" w:sz="6" w:space="0" w:color="auto"/>
        </w:pBdr>
        <w:tabs>
          <w:tab w:val="right" w:pos="9638"/>
        </w:tabs>
        <w:rPr>
          <w:rFonts w:ascii="Arial" w:eastAsia="Arial Unicode MS" w:hAnsi="Arial" w:cs="Arial"/>
          <w:b/>
          <w:bCs/>
          <w:noProof/>
          <w:sz w:val="24"/>
        </w:rPr>
      </w:pPr>
      <w:r>
        <w:rPr>
          <w:rFonts w:ascii="Arial" w:eastAsia="Arial Unicode MS" w:hAnsi="Arial" w:cs="Arial" w:hint="eastAsia"/>
          <w:b/>
          <w:bCs/>
          <w:noProof/>
          <w:sz w:val="24"/>
        </w:rPr>
        <w:t>07</w:t>
      </w:r>
      <w:r w:rsidRPr="008E3B0F">
        <w:rPr>
          <w:rFonts w:ascii="Arial" w:eastAsia="Arial Unicode MS" w:hAnsi="Arial" w:cs="Arial"/>
          <w:b/>
          <w:bCs/>
          <w:noProof/>
          <w:sz w:val="24"/>
        </w:rPr>
        <w:t xml:space="preserve"> - </w:t>
      </w:r>
      <w:r>
        <w:rPr>
          <w:rFonts w:ascii="Arial" w:eastAsia="Arial Unicode MS" w:hAnsi="Arial" w:cs="Arial" w:hint="eastAsia"/>
          <w:b/>
          <w:bCs/>
          <w:noProof/>
          <w:sz w:val="24"/>
        </w:rPr>
        <w:t>11</w:t>
      </w:r>
      <w:r w:rsidRPr="008E3B0F">
        <w:rPr>
          <w:rFonts w:ascii="Arial" w:eastAsia="Arial Unicode MS" w:hAnsi="Arial" w:cs="Arial"/>
          <w:b/>
          <w:bCs/>
          <w:noProof/>
          <w:sz w:val="24"/>
        </w:rPr>
        <w:t xml:space="preserve"> </w:t>
      </w:r>
      <w:r>
        <w:rPr>
          <w:rFonts w:ascii="Arial" w:eastAsia="Arial Unicode MS" w:hAnsi="Arial" w:cs="Arial" w:hint="eastAsia"/>
          <w:b/>
          <w:bCs/>
          <w:noProof/>
          <w:sz w:val="24"/>
        </w:rPr>
        <w:t>April</w:t>
      </w:r>
      <w:r w:rsidRPr="008E3B0F">
        <w:rPr>
          <w:rFonts w:ascii="Arial" w:eastAsia="Arial Unicode MS" w:hAnsi="Arial" w:cs="Arial"/>
          <w:b/>
          <w:bCs/>
          <w:noProof/>
          <w:sz w:val="24"/>
        </w:rPr>
        <w:t>, 20</w:t>
      </w:r>
      <w:r>
        <w:rPr>
          <w:rFonts w:ascii="Arial" w:eastAsia="Arial Unicode MS" w:hAnsi="Arial" w:cs="Arial"/>
          <w:b/>
          <w:bCs/>
          <w:noProof/>
          <w:sz w:val="24"/>
        </w:rPr>
        <w:t>2</w:t>
      </w:r>
      <w:r>
        <w:rPr>
          <w:rFonts w:ascii="Arial" w:eastAsia="Arial Unicode MS" w:hAnsi="Arial" w:cs="Arial" w:hint="eastAsia"/>
          <w:b/>
          <w:bCs/>
          <w:noProof/>
          <w:sz w:val="24"/>
        </w:rPr>
        <w:t>5</w:t>
      </w:r>
      <w:r w:rsidRPr="008E3B0F">
        <w:rPr>
          <w:rFonts w:ascii="Arial" w:eastAsia="Arial Unicode MS" w:hAnsi="Arial" w:cs="Arial"/>
          <w:b/>
          <w:bCs/>
          <w:noProof/>
          <w:sz w:val="24"/>
        </w:rPr>
        <w:t xml:space="preserve">, </w:t>
      </w:r>
      <w:r>
        <w:rPr>
          <w:rFonts w:ascii="Arial" w:eastAsia="Arial Unicode MS" w:hAnsi="Arial" w:cs="Arial" w:hint="eastAsia"/>
          <w:b/>
          <w:bCs/>
          <w:noProof/>
          <w:sz w:val="24"/>
        </w:rPr>
        <w:t>Goteborg, SE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515F" w14:paraId="6AE5EF33" w14:textId="77777777">
        <w:tc>
          <w:tcPr>
            <w:tcW w:w="9641" w:type="dxa"/>
            <w:gridSpan w:val="9"/>
            <w:tcBorders>
              <w:top w:val="single" w:sz="4" w:space="0" w:color="auto"/>
              <w:left w:val="single" w:sz="4" w:space="0" w:color="auto"/>
              <w:right w:val="single" w:sz="4" w:space="0" w:color="auto"/>
            </w:tcBorders>
          </w:tcPr>
          <w:p w14:paraId="61ED626E" w14:textId="77777777" w:rsidR="0017515F" w:rsidRDefault="00000000">
            <w:pPr>
              <w:pStyle w:val="CRCoverPage"/>
              <w:spacing w:after="0"/>
              <w:jc w:val="right"/>
              <w:rPr>
                <w:i/>
              </w:rPr>
            </w:pPr>
            <w:r>
              <w:rPr>
                <w:i/>
                <w:sz w:val="14"/>
              </w:rPr>
              <w:t>CR-Form-v12.2</w:t>
            </w:r>
          </w:p>
        </w:tc>
      </w:tr>
      <w:tr w:rsidR="0017515F" w14:paraId="7F27DEDA" w14:textId="77777777">
        <w:tc>
          <w:tcPr>
            <w:tcW w:w="9641" w:type="dxa"/>
            <w:gridSpan w:val="9"/>
            <w:tcBorders>
              <w:left w:val="single" w:sz="4" w:space="0" w:color="auto"/>
              <w:right w:val="single" w:sz="4" w:space="0" w:color="auto"/>
            </w:tcBorders>
          </w:tcPr>
          <w:p w14:paraId="12165E2F" w14:textId="77777777" w:rsidR="0017515F" w:rsidRDefault="00000000">
            <w:pPr>
              <w:pStyle w:val="CRCoverPage"/>
              <w:spacing w:after="0"/>
              <w:jc w:val="center"/>
            </w:pPr>
            <w:r>
              <w:rPr>
                <w:b/>
                <w:sz w:val="32"/>
              </w:rPr>
              <w:t>CHANGE REQUEST</w:t>
            </w:r>
          </w:p>
        </w:tc>
      </w:tr>
      <w:tr w:rsidR="0017515F" w14:paraId="292EA90B" w14:textId="77777777">
        <w:tc>
          <w:tcPr>
            <w:tcW w:w="9641" w:type="dxa"/>
            <w:gridSpan w:val="9"/>
            <w:tcBorders>
              <w:left w:val="single" w:sz="4" w:space="0" w:color="auto"/>
              <w:right w:val="single" w:sz="4" w:space="0" w:color="auto"/>
            </w:tcBorders>
          </w:tcPr>
          <w:p w14:paraId="379D50B9" w14:textId="77777777" w:rsidR="0017515F" w:rsidRDefault="0017515F">
            <w:pPr>
              <w:pStyle w:val="CRCoverPage"/>
              <w:spacing w:after="0"/>
              <w:rPr>
                <w:sz w:val="8"/>
                <w:szCs w:val="8"/>
              </w:rPr>
            </w:pPr>
          </w:p>
        </w:tc>
      </w:tr>
      <w:tr w:rsidR="0017515F" w14:paraId="6ED8CC53" w14:textId="77777777">
        <w:tc>
          <w:tcPr>
            <w:tcW w:w="142" w:type="dxa"/>
            <w:tcBorders>
              <w:left w:val="single" w:sz="4" w:space="0" w:color="auto"/>
            </w:tcBorders>
          </w:tcPr>
          <w:p w14:paraId="7E17CAAF" w14:textId="77777777" w:rsidR="0017515F" w:rsidRDefault="0017515F">
            <w:pPr>
              <w:pStyle w:val="CRCoverPage"/>
              <w:spacing w:after="0"/>
              <w:jc w:val="right"/>
            </w:pPr>
          </w:p>
        </w:tc>
        <w:tc>
          <w:tcPr>
            <w:tcW w:w="1559" w:type="dxa"/>
            <w:shd w:val="pct30" w:color="FFFF00" w:fill="auto"/>
          </w:tcPr>
          <w:p w14:paraId="71C7848C" w14:textId="77777777" w:rsidR="0017515F" w:rsidRDefault="00000000">
            <w:pPr>
              <w:pStyle w:val="CRCoverPage"/>
              <w:spacing w:after="0"/>
              <w:ind w:right="281"/>
              <w:jc w:val="right"/>
              <w:rPr>
                <w:b/>
                <w:sz w:val="28"/>
                <w:lang w:eastAsia="zh-CN"/>
              </w:rPr>
            </w:pPr>
            <w:r>
              <w:rPr>
                <w:b/>
                <w:sz w:val="28"/>
              </w:rPr>
              <w:t>23.50</w:t>
            </w:r>
            <w:r>
              <w:rPr>
                <w:rFonts w:hint="eastAsia"/>
                <w:b/>
                <w:sz w:val="28"/>
                <w:lang w:eastAsia="zh-CN"/>
              </w:rPr>
              <w:t>1</w:t>
            </w:r>
          </w:p>
        </w:tc>
        <w:tc>
          <w:tcPr>
            <w:tcW w:w="709" w:type="dxa"/>
          </w:tcPr>
          <w:p w14:paraId="0E34DB22" w14:textId="77777777" w:rsidR="0017515F" w:rsidRDefault="00000000">
            <w:pPr>
              <w:pStyle w:val="CRCoverPage"/>
              <w:spacing w:after="0"/>
              <w:jc w:val="center"/>
            </w:pPr>
            <w:r>
              <w:rPr>
                <w:b/>
                <w:sz w:val="28"/>
              </w:rPr>
              <w:t>CR</w:t>
            </w:r>
          </w:p>
        </w:tc>
        <w:tc>
          <w:tcPr>
            <w:tcW w:w="1276" w:type="dxa"/>
            <w:shd w:val="pct30" w:color="FFFF00" w:fill="auto"/>
          </w:tcPr>
          <w:p w14:paraId="1CC76CF6" w14:textId="54626A87" w:rsidR="0017515F" w:rsidRDefault="00B40DF6">
            <w:pPr>
              <w:pStyle w:val="CRCoverPage"/>
              <w:spacing w:after="0"/>
              <w:ind w:firstLineChars="100" w:firstLine="281"/>
              <w:rPr>
                <w:rFonts w:hint="eastAsia"/>
                <w:lang w:eastAsia="zh-CN"/>
              </w:rPr>
            </w:pPr>
            <w:r w:rsidRPr="007B0054">
              <w:rPr>
                <w:rFonts w:hint="eastAsia"/>
                <w:b/>
                <w:sz w:val="28"/>
              </w:rPr>
              <w:t>6230</w:t>
            </w:r>
          </w:p>
        </w:tc>
        <w:tc>
          <w:tcPr>
            <w:tcW w:w="709" w:type="dxa"/>
          </w:tcPr>
          <w:p w14:paraId="29ABE964" w14:textId="77777777" w:rsidR="0017515F" w:rsidRDefault="00000000">
            <w:pPr>
              <w:pStyle w:val="CRCoverPage"/>
              <w:tabs>
                <w:tab w:val="right" w:pos="625"/>
              </w:tabs>
              <w:spacing w:after="0"/>
              <w:jc w:val="center"/>
            </w:pPr>
            <w:r>
              <w:rPr>
                <w:b/>
                <w:bCs/>
                <w:sz w:val="28"/>
              </w:rPr>
              <w:t>rev</w:t>
            </w:r>
          </w:p>
        </w:tc>
        <w:tc>
          <w:tcPr>
            <w:tcW w:w="992" w:type="dxa"/>
            <w:shd w:val="pct30" w:color="FFFF00" w:fill="auto"/>
          </w:tcPr>
          <w:p w14:paraId="43257ADE" w14:textId="5BD9ECB5" w:rsidR="0017515F" w:rsidRDefault="0017515F">
            <w:pPr>
              <w:pStyle w:val="CRCoverPage"/>
              <w:spacing w:after="0"/>
              <w:ind w:firstLineChars="100" w:firstLine="201"/>
              <w:rPr>
                <w:b/>
                <w:lang w:eastAsia="zh-CN"/>
              </w:rPr>
            </w:pPr>
          </w:p>
        </w:tc>
        <w:tc>
          <w:tcPr>
            <w:tcW w:w="2410" w:type="dxa"/>
          </w:tcPr>
          <w:p w14:paraId="0FE772D0" w14:textId="77777777" w:rsidR="0017515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D2C5913" w14:textId="183C2692" w:rsidR="0017515F" w:rsidRDefault="00000000">
            <w:pPr>
              <w:pStyle w:val="CRCoverPage"/>
              <w:spacing w:after="0"/>
              <w:jc w:val="center"/>
              <w:rPr>
                <w:sz w:val="28"/>
              </w:rPr>
            </w:pPr>
            <w:r>
              <w:rPr>
                <w:b/>
                <w:sz w:val="28"/>
              </w:rPr>
              <w:t>19.</w:t>
            </w:r>
            <w:r w:rsidR="00372216">
              <w:rPr>
                <w:rFonts w:hint="eastAsia"/>
                <w:b/>
                <w:sz w:val="28"/>
                <w:lang w:eastAsia="zh-CN"/>
              </w:rPr>
              <w:t>3</w:t>
            </w:r>
            <w:r>
              <w:rPr>
                <w:b/>
                <w:sz w:val="28"/>
              </w:rPr>
              <w:t>.0</w:t>
            </w:r>
          </w:p>
        </w:tc>
        <w:tc>
          <w:tcPr>
            <w:tcW w:w="143" w:type="dxa"/>
            <w:tcBorders>
              <w:right w:val="single" w:sz="4" w:space="0" w:color="auto"/>
            </w:tcBorders>
          </w:tcPr>
          <w:p w14:paraId="6961FAA0" w14:textId="77777777" w:rsidR="0017515F" w:rsidRDefault="0017515F">
            <w:pPr>
              <w:pStyle w:val="CRCoverPage"/>
              <w:spacing w:after="0"/>
            </w:pPr>
          </w:p>
        </w:tc>
      </w:tr>
      <w:tr w:rsidR="0017515F" w14:paraId="0392FEFB" w14:textId="77777777">
        <w:tc>
          <w:tcPr>
            <w:tcW w:w="9641" w:type="dxa"/>
            <w:gridSpan w:val="9"/>
            <w:tcBorders>
              <w:left w:val="single" w:sz="4" w:space="0" w:color="auto"/>
              <w:right w:val="single" w:sz="4" w:space="0" w:color="auto"/>
            </w:tcBorders>
          </w:tcPr>
          <w:p w14:paraId="0E238431" w14:textId="77777777" w:rsidR="0017515F" w:rsidRDefault="0017515F">
            <w:pPr>
              <w:pStyle w:val="CRCoverPage"/>
              <w:spacing w:after="0"/>
            </w:pPr>
          </w:p>
        </w:tc>
      </w:tr>
      <w:tr w:rsidR="0017515F" w14:paraId="4A95BF0F" w14:textId="77777777">
        <w:tc>
          <w:tcPr>
            <w:tcW w:w="9641" w:type="dxa"/>
            <w:gridSpan w:val="9"/>
            <w:tcBorders>
              <w:top w:val="single" w:sz="4" w:space="0" w:color="auto"/>
            </w:tcBorders>
          </w:tcPr>
          <w:p w14:paraId="394C98FC" w14:textId="77777777" w:rsidR="0017515F" w:rsidRDefault="00000000">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17515F" w14:paraId="49E8EB30" w14:textId="77777777">
        <w:tc>
          <w:tcPr>
            <w:tcW w:w="9641" w:type="dxa"/>
            <w:gridSpan w:val="9"/>
          </w:tcPr>
          <w:p w14:paraId="6DCF6F2C" w14:textId="77777777" w:rsidR="0017515F" w:rsidRDefault="0017515F">
            <w:pPr>
              <w:pStyle w:val="CRCoverPage"/>
              <w:spacing w:after="0"/>
              <w:rPr>
                <w:sz w:val="8"/>
                <w:szCs w:val="8"/>
              </w:rPr>
            </w:pPr>
          </w:p>
        </w:tc>
      </w:tr>
    </w:tbl>
    <w:p w14:paraId="07936230" w14:textId="77777777" w:rsidR="0017515F" w:rsidRDefault="0017515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515F" w14:paraId="3779BA4C" w14:textId="77777777">
        <w:tc>
          <w:tcPr>
            <w:tcW w:w="2835" w:type="dxa"/>
          </w:tcPr>
          <w:p w14:paraId="3C2A856F" w14:textId="77777777" w:rsidR="0017515F" w:rsidRDefault="00000000">
            <w:pPr>
              <w:pStyle w:val="CRCoverPage"/>
              <w:tabs>
                <w:tab w:val="right" w:pos="2751"/>
              </w:tabs>
              <w:spacing w:after="0"/>
              <w:rPr>
                <w:b/>
                <w:i/>
              </w:rPr>
            </w:pPr>
            <w:r>
              <w:rPr>
                <w:b/>
                <w:i/>
              </w:rPr>
              <w:t>Proposed change affects:</w:t>
            </w:r>
          </w:p>
        </w:tc>
        <w:tc>
          <w:tcPr>
            <w:tcW w:w="1418" w:type="dxa"/>
          </w:tcPr>
          <w:p w14:paraId="464DBD6E" w14:textId="77777777" w:rsidR="0017515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8F117" w14:textId="77777777" w:rsidR="0017515F" w:rsidRDefault="0017515F">
            <w:pPr>
              <w:pStyle w:val="CRCoverPage"/>
              <w:spacing w:after="0"/>
              <w:jc w:val="center"/>
              <w:rPr>
                <w:b/>
                <w:caps/>
              </w:rPr>
            </w:pPr>
          </w:p>
        </w:tc>
        <w:tc>
          <w:tcPr>
            <w:tcW w:w="709" w:type="dxa"/>
            <w:tcBorders>
              <w:left w:val="single" w:sz="4" w:space="0" w:color="auto"/>
            </w:tcBorders>
          </w:tcPr>
          <w:p w14:paraId="67F5C7CF" w14:textId="77777777" w:rsidR="0017515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FF42D7" w14:textId="77777777" w:rsidR="0017515F" w:rsidRDefault="0017515F">
            <w:pPr>
              <w:pStyle w:val="CRCoverPage"/>
              <w:spacing w:after="0"/>
              <w:jc w:val="center"/>
              <w:rPr>
                <w:b/>
                <w:caps/>
              </w:rPr>
            </w:pPr>
          </w:p>
        </w:tc>
        <w:tc>
          <w:tcPr>
            <w:tcW w:w="2126" w:type="dxa"/>
          </w:tcPr>
          <w:p w14:paraId="0DB40880" w14:textId="77777777" w:rsidR="0017515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6DA89" w14:textId="77777777" w:rsidR="0017515F" w:rsidRDefault="0017515F">
            <w:pPr>
              <w:pStyle w:val="CRCoverPage"/>
              <w:spacing w:after="0"/>
              <w:jc w:val="center"/>
              <w:rPr>
                <w:b/>
                <w:caps/>
              </w:rPr>
            </w:pPr>
          </w:p>
        </w:tc>
        <w:tc>
          <w:tcPr>
            <w:tcW w:w="1418" w:type="dxa"/>
            <w:tcBorders>
              <w:left w:val="nil"/>
            </w:tcBorders>
          </w:tcPr>
          <w:p w14:paraId="57EA90E9" w14:textId="77777777" w:rsidR="0017515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C61DFF" w14:textId="77777777" w:rsidR="0017515F" w:rsidRDefault="00000000">
            <w:pPr>
              <w:pStyle w:val="CRCoverPage"/>
              <w:spacing w:after="0"/>
              <w:jc w:val="center"/>
              <w:rPr>
                <w:b/>
                <w:bCs/>
                <w:caps/>
              </w:rPr>
            </w:pPr>
            <w:r>
              <w:rPr>
                <w:rFonts w:hint="eastAsia"/>
                <w:b/>
                <w:bCs/>
                <w:caps/>
              </w:rPr>
              <w:t>x</w:t>
            </w:r>
          </w:p>
        </w:tc>
      </w:tr>
    </w:tbl>
    <w:p w14:paraId="53ECB659" w14:textId="77777777" w:rsidR="0017515F" w:rsidRDefault="0017515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515F" w14:paraId="4793C3CB" w14:textId="77777777">
        <w:tc>
          <w:tcPr>
            <w:tcW w:w="9640" w:type="dxa"/>
            <w:gridSpan w:val="11"/>
          </w:tcPr>
          <w:p w14:paraId="3B1C4BC6" w14:textId="77777777" w:rsidR="0017515F" w:rsidRDefault="0017515F">
            <w:pPr>
              <w:pStyle w:val="CRCoverPage"/>
              <w:spacing w:after="0"/>
              <w:rPr>
                <w:sz w:val="8"/>
                <w:szCs w:val="8"/>
              </w:rPr>
            </w:pPr>
          </w:p>
        </w:tc>
      </w:tr>
      <w:tr w:rsidR="0017515F" w14:paraId="6D48E8CF" w14:textId="77777777">
        <w:tc>
          <w:tcPr>
            <w:tcW w:w="1843" w:type="dxa"/>
            <w:tcBorders>
              <w:top w:val="single" w:sz="4" w:space="0" w:color="auto"/>
              <w:left w:val="single" w:sz="4" w:space="0" w:color="auto"/>
            </w:tcBorders>
          </w:tcPr>
          <w:p w14:paraId="0ACB2CEC" w14:textId="77777777" w:rsidR="0017515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F871BF9" w14:textId="5242E48D" w:rsidR="0017515F" w:rsidRDefault="00604D6C">
            <w:pPr>
              <w:pStyle w:val="CRCoverPage"/>
              <w:spacing w:after="0"/>
              <w:rPr>
                <w:lang w:eastAsia="zh-CN"/>
              </w:rPr>
            </w:pPr>
            <w:r>
              <w:rPr>
                <w:rFonts w:hint="eastAsia"/>
                <w:lang w:val="en-US" w:eastAsia="zh-CN"/>
              </w:rPr>
              <w:t xml:space="preserve">Corrections </w:t>
            </w:r>
            <w:r w:rsidR="00D234E0">
              <w:rPr>
                <w:rFonts w:hint="eastAsia"/>
                <w:lang w:val="en-US" w:eastAsia="zh-CN"/>
              </w:rPr>
              <w:t>for</w:t>
            </w:r>
            <w:r>
              <w:rPr>
                <w:rFonts w:hint="eastAsia"/>
                <w:lang w:val="en-US" w:eastAsia="zh-CN"/>
              </w:rPr>
              <w:t xml:space="preserve"> 23.501 </w:t>
            </w:r>
            <w:r w:rsidR="008E6B8A">
              <w:rPr>
                <w:rFonts w:hint="eastAsia"/>
                <w:lang w:val="en-US" w:eastAsia="zh-CN"/>
              </w:rPr>
              <w:t>Transport Level Marking on N3/N9</w:t>
            </w:r>
          </w:p>
        </w:tc>
      </w:tr>
      <w:tr w:rsidR="0017515F" w14:paraId="2F724D38" w14:textId="77777777">
        <w:tc>
          <w:tcPr>
            <w:tcW w:w="1843" w:type="dxa"/>
            <w:tcBorders>
              <w:left w:val="single" w:sz="4" w:space="0" w:color="auto"/>
            </w:tcBorders>
          </w:tcPr>
          <w:p w14:paraId="211846BC" w14:textId="77777777" w:rsidR="0017515F" w:rsidRDefault="0017515F">
            <w:pPr>
              <w:pStyle w:val="CRCoverPage"/>
              <w:spacing w:after="0"/>
              <w:rPr>
                <w:b/>
                <w:i/>
                <w:sz w:val="8"/>
                <w:szCs w:val="8"/>
              </w:rPr>
            </w:pPr>
          </w:p>
        </w:tc>
        <w:tc>
          <w:tcPr>
            <w:tcW w:w="7797" w:type="dxa"/>
            <w:gridSpan w:val="10"/>
            <w:tcBorders>
              <w:right w:val="single" w:sz="4" w:space="0" w:color="auto"/>
            </w:tcBorders>
          </w:tcPr>
          <w:p w14:paraId="3B5E65C0" w14:textId="77777777" w:rsidR="0017515F" w:rsidRDefault="0017515F">
            <w:pPr>
              <w:pStyle w:val="CRCoverPage"/>
              <w:spacing w:after="0"/>
              <w:rPr>
                <w:sz w:val="8"/>
                <w:szCs w:val="8"/>
              </w:rPr>
            </w:pPr>
          </w:p>
        </w:tc>
      </w:tr>
      <w:tr w:rsidR="0017515F" w14:paraId="7E69AD6C" w14:textId="77777777">
        <w:trPr>
          <w:trHeight w:val="361"/>
        </w:trPr>
        <w:tc>
          <w:tcPr>
            <w:tcW w:w="1843" w:type="dxa"/>
            <w:tcBorders>
              <w:left w:val="single" w:sz="4" w:space="0" w:color="auto"/>
            </w:tcBorders>
          </w:tcPr>
          <w:p w14:paraId="4F092859" w14:textId="77777777" w:rsidR="0017515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D5DB15B" w14:textId="43624015" w:rsidR="0017515F" w:rsidRDefault="00000000">
            <w:pPr>
              <w:pStyle w:val="CRCoverPage"/>
              <w:spacing w:after="0"/>
              <w:ind w:left="100"/>
              <w:rPr>
                <w:lang w:eastAsia="zh-CN"/>
              </w:rPr>
            </w:pPr>
            <w:r>
              <w:rPr>
                <w:rFonts w:hint="eastAsia"/>
                <w:lang w:eastAsia="zh-CN"/>
              </w:rPr>
              <w:t>Lenovo</w:t>
            </w:r>
          </w:p>
        </w:tc>
      </w:tr>
      <w:tr w:rsidR="0017515F" w14:paraId="3F4A8FC8" w14:textId="77777777">
        <w:tc>
          <w:tcPr>
            <w:tcW w:w="1843" w:type="dxa"/>
            <w:tcBorders>
              <w:left w:val="single" w:sz="4" w:space="0" w:color="auto"/>
            </w:tcBorders>
          </w:tcPr>
          <w:p w14:paraId="372EFF5F" w14:textId="77777777" w:rsidR="0017515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07B229" w14:textId="77777777" w:rsidR="0017515F" w:rsidRDefault="00000000">
            <w:pPr>
              <w:pStyle w:val="CRCoverPage"/>
              <w:spacing w:after="0"/>
              <w:ind w:left="100"/>
            </w:pPr>
            <w:r>
              <w:t>SA2</w:t>
            </w:r>
          </w:p>
        </w:tc>
      </w:tr>
      <w:tr w:rsidR="0017515F" w14:paraId="7F2513BF" w14:textId="77777777">
        <w:tc>
          <w:tcPr>
            <w:tcW w:w="1843" w:type="dxa"/>
            <w:tcBorders>
              <w:left w:val="single" w:sz="4" w:space="0" w:color="auto"/>
            </w:tcBorders>
          </w:tcPr>
          <w:p w14:paraId="2A7AD109" w14:textId="77777777" w:rsidR="0017515F" w:rsidRDefault="0017515F">
            <w:pPr>
              <w:pStyle w:val="CRCoverPage"/>
              <w:spacing w:after="0"/>
              <w:rPr>
                <w:b/>
                <w:i/>
                <w:sz w:val="8"/>
                <w:szCs w:val="8"/>
              </w:rPr>
            </w:pPr>
          </w:p>
        </w:tc>
        <w:tc>
          <w:tcPr>
            <w:tcW w:w="7797" w:type="dxa"/>
            <w:gridSpan w:val="10"/>
            <w:tcBorders>
              <w:right w:val="single" w:sz="4" w:space="0" w:color="auto"/>
            </w:tcBorders>
          </w:tcPr>
          <w:p w14:paraId="44B216E4" w14:textId="77777777" w:rsidR="0017515F" w:rsidRDefault="0017515F">
            <w:pPr>
              <w:pStyle w:val="CRCoverPage"/>
              <w:spacing w:after="0"/>
              <w:rPr>
                <w:sz w:val="8"/>
                <w:szCs w:val="8"/>
              </w:rPr>
            </w:pPr>
          </w:p>
        </w:tc>
      </w:tr>
      <w:tr w:rsidR="0017515F" w14:paraId="7B2F0CE5" w14:textId="77777777">
        <w:tc>
          <w:tcPr>
            <w:tcW w:w="1843" w:type="dxa"/>
            <w:tcBorders>
              <w:left w:val="single" w:sz="4" w:space="0" w:color="auto"/>
            </w:tcBorders>
          </w:tcPr>
          <w:p w14:paraId="4C738E4E" w14:textId="77777777" w:rsidR="0017515F" w:rsidRDefault="00000000">
            <w:pPr>
              <w:pStyle w:val="CRCoverPage"/>
              <w:tabs>
                <w:tab w:val="right" w:pos="1759"/>
              </w:tabs>
              <w:spacing w:after="0"/>
              <w:rPr>
                <w:b/>
                <w:i/>
              </w:rPr>
            </w:pPr>
            <w:r>
              <w:rPr>
                <w:b/>
                <w:i/>
              </w:rPr>
              <w:t>Work item code:</w:t>
            </w:r>
          </w:p>
        </w:tc>
        <w:tc>
          <w:tcPr>
            <w:tcW w:w="3686" w:type="dxa"/>
            <w:gridSpan w:val="5"/>
            <w:shd w:val="pct30" w:color="FFFF00" w:fill="auto"/>
          </w:tcPr>
          <w:p w14:paraId="0827335C" w14:textId="77777777" w:rsidR="0017515F" w:rsidRDefault="00000000">
            <w:pPr>
              <w:pStyle w:val="CRCoverPage"/>
              <w:spacing w:after="0"/>
              <w:ind w:left="100"/>
            </w:pPr>
            <w:r>
              <w:rPr>
                <w:rFonts w:hint="eastAsia"/>
                <w:lang w:eastAsia="zh-CN"/>
              </w:rPr>
              <w:t>XRM</w:t>
            </w:r>
            <w:r>
              <w:t>_Ph2</w:t>
            </w:r>
          </w:p>
        </w:tc>
        <w:tc>
          <w:tcPr>
            <w:tcW w:w="567" w:type="dxa"/>
            <w:tcBorders>
              <w:left w:val="nil"/>
            </w:tcBorders>
          </w:tcPr>
          <w:p w14:paraId="62EA0EE9" w14:textId="77777777" w:rsidR="0017515F" w:rsidRDefault="0017515F">
            <w:pPr>
              <w:pStyle w:val="CRCoverPage"/>
              <w:spacing w:after="0"/>
              <w:ind w:right="100"/>
            </w:pPr>
          </w:p>
        </w:tc>
        <w:tc>
          <w:tcPr>
            <w:tcW w:w="1417" w:type="dxa"/>
            <w:gridSpan w:val="3"/>
            <w:tcBorders>
              <w:left w:val="nil"/>
            </w:tcBorders>
          </w:tcPr>
          <w:p w14:paraId="484AED37" w14:textId="77777777" w:rsidR="0017515F" w:rsidRDefault="00000000">
            <w:pPr>
              <w:pStyle w:val="CRCoverPage"/>
              <w:spacing w:after="0"/>
              <w:jc w:val="right"/>
            </w:pPr>
            <w:r>
              <w:rPr>
                <w:b/>
                <w:i/>
              </w:rPr>
              <w:t>Date:</w:t>
            </w:r>
          </w:p>
        </w:tc>
        <w:tc>
          <w:tcPr>
            <w:tcW w:w="2127" w:type="dxa"/>
            <w:tcBorders>
              <w:right w:val="single" w:sz="4" w:space="0" w:color="auto"/>
            </w:tcBorders>
            <w:shd w:val="pct30" w:color="FFFF00" w:fill="auto"/>
          </w:tcPr>
          <w:p w14:paraId="7D7B3862" w14:textId="2038870B" w:rsidR="0017515F" w:rsidRDefault="00000000">
            <w:pPr>
              <w:pStyle w:val="CRCoverPage"/>
              <w:spacing w:after="0"/>
              <w:ind w:left="100"/>
              <w:rPr>
                <w:lang w:eastAsia="zh-CN"/>
              </w:rPr>
            </w:pPr>
            <w:r>
              <w:rPr>
                <w:rFonts w:hint="eastAsia"/>
                <w:lang w:eastAsia="zh-CN"/>
              </w:rPr>
              <w:t>2</w:t>
            </w:r>
            <w:r>
              <w:rPr>
                <w:lang w:eastAsia="zh-CN"/>
              </w:rPr>
              <w:t>02</w:t>
            </w:r>
            <w:r>
              <w:rPr>
                <w:rFonts w:hint="eastAsia"/>
                <w:lang w:eastAsia="zh-CN"/>
              </w:rPr>
              <w:t>5</w:t>
            </w:r>
            <w:r>
              <w:rPr>
                <w:lang w:eastAsia="zh-CN"/>
              </w:rPr>
              <w:t>-</w:t>
            </w:r>
            <w:r w:rsidR="00BF17FA">
              <w:rPr>
                <w:rFonts w:hint="eastAsia"/>
                <w:lang w:eastAsia="zh-CN"/>
              </w:rPr>
              <w:t>3</w:t>
            </w:r>
            <w:r>
              <w:rPr>
                <w:lang w:eastAsia="zh-CN"/>
              </w:rPr>
              <w:t>-</w:t>
            </w:r>
            <w:r w:rsidR="00BF17FA">
              <w:rPr>
                <w:rFonts w:hint="eastAsia"/>
                <w:lang w:eastAsia="zh-CN"/>
              </w:rPr>
              <w:t>28</w:t>
            </w:r>
          </w:p>
        </w:tc>
      </w:tr>
      <w:tr w:rsidR="0017515F" w14:paraId="20525025" w14:textId="77777777">
        <w:tc>
          <w:tcPr>
            <w:tcW w:w="1843" w:type="dxa"/>
            <w:tcBorders>
              <w:left w:val="single" w:sz="4" w:space="0" w:color="auto"/>
            </w:tcBorders>
          </w:tcPr>
          <w:p w14:paraId="570EB2CA" w14:textId="77777777" w:rsidR="0017515F" w:rsidRDefault="0017515F">
            <w:pPr>
              <w:pStyle w:val="CRCoverPage"/>
              <w:spacing w:after="0"/>
              <w:rPr>
                <w:b/>
                <w:i/>
                <w:sz w:val="8"/>
                <w:szCs w:val="8"/>
              </w:rPr>
            </w:pPr>
          </w:p>
        </w:tc>
        <w:tc>
          <w:tcPr>
            <w:tcW w:w="1986" w:type="dxa"/>
            <w:gridSpan w:val="4"/>
          </w:tcPr>
          <w:p w14:paraId="69EDC420" w14:textId="77777777" w:rsidR="0017515F" w:rsidRDefault="0017515F">
            <w:pPr>
              <w:pStyle w:val="CRCoverPage"/>
              <w:spacing w:after="0"/>
              <w:rPr>
                <w:sz w:val="8"/>
                <w:szCs w:val="8"/>
              </w:rPr>
            </w:pPr>
          </w:p>
        </w:tc>
        <w:tc>
          <w:tcPr>
            <w:tcW w:w="2267" w:type="dxa"/>
            <w:gridSpan w:val="2"/>
          </w:tcPr>
          <w:p w14:paraId="6189EA2C" w14:textId="77777777" w:rsidR="0017515F" w:rsidRDefault="0017515F">
            <w:pPr>
              <w:pStyle w:val="CRCoverPage"/>
              <w:spacing w:after="0"/>
              <w:rPr>
                <w:sz w:val="8"/>
                <w:szCs w:val="8"/>
              </w:rPr>
            </w:pPr>
          </w:p>
        </w:tc>
        <w:tc>
          <w:tcPr>
            <w:tcW w:w="1417" w:type="dxa"/>
            <w:gridSpan w:val="3"/>
          </w:tcPr>
          <w:p w14:paraId="02E97F11" w14:textId="77777777" w:rsidR="0017515F" w:rsidRDefault="0017515F">
            <w:pPr>
              <w:pStyle w:val="CRCoverPage"/>
              <w:spacing w:after="0"/>
              <w:rPr>
                <w:sz w:val="8"/>
                <w:szCs w:val="8"/>
              </w:rPr>
            </w:pPr>
          </w:p>
        </w:tc>
        <w:tc>
          <w:tcPr>
            <w:tcW w:w="2127" w:type="dxa"/>
            <w:tcBorders>
              <w:right w:val="single" w:sz="4" w:space="0" w:color="auto"/>
            </w:tcBorders>
          </w:tcPr>
          <w:p w14:paraId="52BC63ED" w14:textId="77777777" w:rsidR="0017515F" w:rsidRDefault="0017515F">
            <w:pPr>
              <w:pStyle w:val="CRCoverPage"/>
              <w:spacing w:after="0"/>
              <w:rPr>
                <w:sz w:val="8"/>
                <w:szCs w:val="8"/>
              </w:rPr>
            </w:pPr>
          </w:p>
        </w:tc>
      </w:tr>
      <w:tr w:rsidR="0017515F" w14:paraId="29136E48" w14:textId="77777777">
        <w:trPr>
          <w:cantSplit/>
        </w:trPr>
        <w:tc>
          <w:tcPr>
            <w:tcW w:w="1843" w:type="dxa"/>
            <w:tcBorders>
              <w:left w:val="single" w:sz="4" w:space="0" w:color="auto"/>
            </w:tcBorders>
          </w:tcPr>
          <w:p w14:paraId="10D96C24" w14:textId="77777777" w:rsidR="0017515F" w:rsidRDefault="00000000">
            <w:pPr>
              <w:pStyle w:val="CRCoverPage"/>
              <w:tabs>
                <w:tab w:val="right" w:pos="1759"/>
              </w:tabs>
              <w:spacing w:after="0"/>
              <w:rPr>
                <w:b/>
                <w:i/>
              </w:rPr>
            </w:pPr>
            <w:r>
              <w:rPr>
                <w:b/>
                <w:i/>
              </w:rPr>
              <w:t>Category:</w:t>
            </w:r>
          </w:p>
        </w:tc>
        <w:tc>
          <w:tcPr>
            <w:tcW w:w="851" w:type="dxa"/>
            <w:shd w:val="pct30" w:color="FFFF00" w:fill="auto"/>
          </w:tcPr>
          <w:p w14:paraId="00166C9C" w14:textId="7158EB6A" w:rsidR="0017515F" w:rsidRDefault="00A3041E">
            <w:pPr>
              <w:pStyle w:val="CRCoverPage"/>
              <w:spacing w:after="0"/>
              <w:ind w:left="100" w:right="-609"/>
              <w:rPr>
                <w:b/>
                <w:lang w:eastAsia="zh-CN"/>
              </w:rPr>
            </w:pPr>
            <w:r>
              <w:rPr>
                <w:rFonts w:hint="eastAsia"/>
                <w:lang w:eastAsia="zh-CN"/>
              </w:rPr>
              <w:t>F</w:t>
            </w:r>
          </w:p>
        </w:tc>
        <w:tc>
          <w:tcPr>
            <w:tcW w:w="3402" w:type="dxa"/>
            <w:gridSpan w:val="5"/>
            <w:tcBorders>
              <w:left w:val="nil"/>
            </w:tcBorders>
          </w:tcPr>
          <w:p w14:paraId="775153BE" w14:textId="77777777" w:rsidR="0017515F" w:rsidRDefault="0017515F">
            <w:pPr>
              <w:pStyle w:val="CRCoverPage"/>
              <w:spacing w:after="0"/>
            </w:pPr>
          </w:p>
        </w:tc>
        <w:tc>
          <w:tcPr>
            <w:tcW w:w="1417" w:type="dxa"/>
            <w:gridSpan w:val="3"/>
            <w:tcBorders>
              <w:left w:val="nil"/>
            </w:tcBorders>
          </w:tcPr>
          <w:p w14:paraId="06068D46" w14:textId="77777777" w:rsidR="0017515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4667140" w14:textId="77777777" w:rsidR="0017515F" w:rsidRDefault="00000000">
            <w:pPr>
              <w:pStyle w:val="CRCoverPage"/>
              <w:spacing w:after="0"/>
              <w:ind w:left="100"/>
            </w:pPr>
            <w:r>
              <w:t>Rel-19</w:t>
            </w:r>
          </w:p>
        </w:tc>
      </w:tr>
      <w:tr w:rsidR="0017515F" w14:paraId="13596F0B" w14:textId="77777777">
        <w:tc>
          <w:tcPr>
            <w:tcW w:w="1843" w:type="dxa"/>
            <w:tcBorders>
              <w:left w:val="single" w:sz="4" w:space="0" w:color="auto"/>
              <w:bottom w:val="single" w:sz="4" w:space="0" w:color="auto"/>
            </w:tcBorders>
          </w:tcPr>
          <w:p w14:paraId="697A8550" w14:textId="77777777" w:rsidR="0017515F" w:rsidRDefault="0017515F">
            <w:pPr>
              <w:pStyle w:val="CRCoverPage"/>
              <w:spacing w:after="0"/>
              <w:rPr>
                <w:b/>
                <w:i/>
              </w:rPr>
            </w:pPr>
          </w:p>
        </w:tc>
        <w:tc>
          <w:tcPr>
            <w:tcW w:w="4677" w:type="dxa"/>
            <w:gridSpan w:val="8"/>
            <w:tcBorders>
              <w:bottom w:val="single" w:sz="4" w:space="0" w:color="auto"/>
            </w:tcBorders>
          </w:tcPr>
          <w:p w14:paraId="1C594101" w14:textId="77777777" w:rsidR="0017515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1F8F44" w14:textId="77777777" w:rsidR="0017515F" w:rsidRDefault="00000000">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00C7FD9F" w14:textId="77777777" w:rsidR="0017515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7515F" w14:paraId="41D74DBC" w14:textId="77777777">
        <w:tc>
          <w:tcPr>
            <w:tcW w:w="1843" w:type="dxa"/>
          </w:tcPr>
          <w:p w14:paraId="6905A7E6" w14:textId="77777777" w:rsidR="0017515F" w:rsidRDefault="0017515F">
            <w:pPr>
              <w:pStyle w:val="CRCoverPage"/>
              <w:spacing w:after="0"/>
              <w:rPr>
                <w:b/>
                <w:i/>
                <w:sz w:val="8"/>
                <w:szCs w:val="8"/>
              </w:rPr>
            </w:pPr>
          </w:p>
        </w:tc>
        <w:tc>
          <w:tcPr>
            <w:tcW w:w="7797" w:type="dxa"/>
            <w:gridSpan w:val="10"/>
          </w:tcPr>
          <w:p w14:paraId="19072306" w14:textId="77777777" w:rsidR="0017515F" w:rsidRDefault="0017515F">
            <w:pPr>
              <w:pStyle w:val="CRCoverPage"/>
              <w:spacing w:after="0"/>
              <w:rPr>
                <w:sz w:val="8"/>
                <w:szCs w:val="8"/>
              </w:rPr>
            </w:pPr>
          </w:p>
        </w:tc>
      </w:tr>
      <w:tr w:rsidR="0017515F" w14:paraId="303CD720" w14:textId="77777777">
        <w:tc>
          <w:tcPr>
            <w:tcW w:w="2694" w:type="dxa"/>
            <w:gridSpan w:val="2"/>
            <w:tcBorders>
              <w:top w:val="single" w:sz="4" w:space="0" w:color="auto"/>
              <w:left w:val="single" w:sz="4" w:space="0" w:color="auto"/>
            </w:tcBorders>
          </w:tcPr>
          <w:p w14:paraId="7BCDF3BE" w14:textId="77777777" w:rsidR="0017515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FFE555" w14:textId="4D0AB32F" w:rsidR="0017515F" w:rsidRDefault="0045238B">
            <w:pPr>
              <w:pStyle w:val="CRCoverPage"/>
              <w:spacing w:after="0"/>
              <w:rPr>
                <w:lang w:eastAsia="zh-CN"/>
              </w:rPr>
            </w:pPr>
            <w:r w:rsidRPr="003964A6">
              <w:rPr>
                <w:lang w:eastAsia="zh-CN"/>
              </w:rPr>
              <w:t xml:space="preserve">For QoS Flows that are configured for PDU Set QoS handling, </w:t>
            </w:r>
            <w:r w:rsidR="00995DB4" w:rsidRPr="00995DB4">
              <w:rPr>
                <w:lang w:eastAsia="zh-CN"/>
              </w:rPr>
              <w:t>if I-SMF/I-UPF is inserted in the PDU Session, the I-UPF copies the transport level packet marking of the incoming N9 downlink packet into the transport level packet marking of the outgoing N3 downlink packet as usual. No special action is expected.</w:t>
            </w:r>
            <w:r w:rsidR="00F773A8">
              <w:rPr>
                <w:rFonts w:hint="eastAsia"/>
                <w:lang w:eastAsia="zh-CN"/>
              </w:rPr>
              <w:t xml:space="preserve"> </w:t>
            </w:r>
            <w:r w:rsidR="00D57938">
              <w:rPr>
                <w:rFonts w:hint="eastAsia"/>
                <w:lang w:eastAsia="zh-CN"/>
              </w:rPr>
              <w:t>However, t</w:t>
            </w:r>
            <w:r w:rsidR="00F773A8">
              <w:rPr>
                <w:lang w:eastAsia="zh-CN"/>
              </w:rPr>
              <w:t>he</w:t>
            </w:r>
            <w:r w:rsidR="00F773A8">
              <w:rPr>
                <w:rFonts w:hint="eastAsia"/>
                <w:lang w:eastAsia="zh-CN"/>
              </w:rPr>
              <w:t xml:space="preserve"> following sentence </w:t>
            </w:r>
            <w:r w:rsidR="000E109F">
              <w:rPr>
                <w:rFonts w:hint="eastAsia"/>
                <w:lang w:eastAsia="zh-CN"/>
              </w:rPr>
              <w:t xml:space="preserve">captured </w:t>
            </w:r>
            <w:r w:rsidR="00AF64DC">
              <w:rPr>
                <w:rFonts w:hint="eastAsia"/>
                <w:lang w:eastAsia="zh-CN"/>
              </w:rPr>
              <w:t xml:space="preserve">in TS 23.501 </w:t>
            </w:r>
            <w:r w:rsidR="00BC2BD1">
              <w:rPr>
                <w:rFonts w:hint="eastAsia"/>
                <w:lang w:eastAsia="zh-CN"/>
              </w:rPr>
              <w:t xml:space="preserve">introduces </w:t>
            </w:r>
            <w:r w:rsidR="00FB3C68">
              <w:rPr>
                <w:rFonts w:hint="eastAsia"/>
                <w:lang w:eastAsia="zh-CN"/>
              </w:rPr>
              <w:t>ambiguity</w:t>
            </w:r>
            <w:r w:rsidR="00616F1B">
              <w:rPr>
                <w:rFonts w:hint="eastAsia"/>
                <w:lang w:eastAsia="zh-CN"/>
              </w:rPr>
              <w:t>.</w:t>
            </w:r>
          </w:p>
          <w:p w14:paraId="270CC70C" w14:textId="66F89E23" w:rsidR="00F773A8" w:rsidRDefault="00F773A8" w:rsidP="00F773A8">
            <w:pPr>
              <w:pStyle w:val="CRCoverPage"/>
              <w:numPr>
                <w:ilvl w:val="0"/>
                <w:numId w:val="4"/>
              </w:numPr>
              <w:spacing w:after="0"/>
              <w:rPr>
                <w:lang w:eastAsia="zh-CN"/>
              </w:rPr>
            </w:pPr>
            <w:r w:rsidRPr="00721844">
              <w:rPr>
                <w:lang w:eastAsia="zh-CN"/>
              </w:rPr>
              <w:t>When an I-SMF/I-UPF is inserted in the PDU Session, the I-SMF may instruct the I-UPF to derive the transport level packet marking of the outgoing N3 downlink packet based on the transport level packet marking of the incoming N9 downlink packet.</w:t>
            </w:r>
          </w:p>
        </w:tc>
      </w:tr>
      <w:tr w:rsidR="0017515F" w14:paraId="1919C309" w14:textId="77777777">
        <w:tc>
          <w:tcPr>
            <w:tcW w:w="2694" w:type="dxa"/>
            <w:gridSpan w:val="2"/>
            <w:tcBorders>
              <w:left w:val="single" w:sz="4" w:space="0" w:color="auto"/>
            </w:tcBorders>
          </w:tcPr>
          <w:p w14:paraId="2915B035" w14:textId="77777777" w:rsidR="0017515F" w:rsidRDefault="0017515F">
            <w:pPr>
              <w:pStyle w:val="CRCoverPage"/>
              <w:spacing w:after="0"/>
              <w:rPr>
                <w:b/>
                <w:i/>
                <w:sz w:val="8"/>
                <w:szCs w:val="8"/>
              </w:rPr>
            </w:pPr>
          </w:p>
        </w:tc>
        <w:tc>
          <w:tcPr>
            <w:tcW w:w="6946" w:type="dxa"/>
            <w:gridSpan w:val="9"/>
            <w:tcBorders>
              <w:right w:val="single" w:sz="4" w:space="0" w:color="auto"/>
            </w:tcBorders>
          </w:tcPr>
          <w:p w14:paraId="4015A2F7" w14:textId="77777777" w:rsidR="0017515F" w:rsidRDefault="0017515F">
            <w:pPr>
              <w:pStyle w:val="CRCoverPage"/>
              <w:spacing w:after="0"/>
              <w:rPr>
                <w:sz w:val="8"/>
                <w:szCs w:val="8"/>
              </w:rPr>
            </w:pPr>
          </w:p>
        </w:tc>
      </w:tr>
      <w:tr w:rsidR="0017515F" w14:paraId="19541BDB" w14:textId="77777777">
        <w:tc>
          <w:tcPr>
            <w:tcW w:w="2694" w:type="dxa"/>
            <w:gridSpan w:val="2"/>
            <w:tcBorders>
              <w:left w:val="single" w:sz="4" w:space="0" w:color="auto"/>
            </w:tcBorders>
          </w:tcPr>
          <w:p w14:paraId="0C5BF9ED" w14:textId="77777777" w:rsidR="0017515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18A65D" w14:textId="77777777" w:rsidR="00EB0E20" w:rsidRDefault="00995DB4" w:rsidP="000B1807">
            <w:pPr>
              <w:pStyle w:val="CRCoverPage"/>
              <w:spacing w:after="0"/>
              <w:ind w:left="100"/>
              <w:rPr>
                <w:lang w:eastAsia="zh-CN"/>
              </w:rPr>
            </w:pPr>
            <w:r>
              <w:rPr>
                <w:lang w:eastAsia="zh-CN"/>
              </w:rPr>
              <w:t>R</w:t>
            </w:r>
            <w:r>
              <w:rPr>
                <w:rFonts w:hint="eastAsia"/>
                <w:lang w:eastAsia="zh-CN"/>
              </w:rPr>
              <w:t>emove the following sentence</w:t>
            </w:r>
            <w:r w:rsidR="000B1807">
              <w:rPr>
                <w:rFonts w:hint="eastAsia"/>
                <w:lang w:eastAsia="zh-CN"/>
              </w:rPr>
              <w:t xml:space="preserve"> to </w:t>
            </w:r>
            <w:proofErr w:type="spellStart"/>
            <w:r w:rsidR="000B1807">
              <w:rPr>
                <w:rFonts w:hint="eastAsia"/>
                <w:lang w:eastAsia="zh-CN"/>
              </w:rPr>
              <w:t>avioid</w:t>
            </w:r>
            <w:proofErr w:type="spellEnd"/>
            <w:r w:rsidR="000B1807">
              <w:rPr>
                <w:rFonts w:hint="eastAsia"/>
                <w:lang w:eastAsia="zh-CN"/>
              </w:rPr>
              <w:t xml:space="preserve"> ambigu</w:t>
            </w:r>
            <w:r w:rsidR="00642DE8">
              <w:rPr>
                <w:rFonts w:hint="eastAsia"/>
                <w:lang w:eastAsia="zh-CN"/>
              </w:rPr>
              <w:t>ity</w:t>
            </w:r>
          </w:p>
          <w:p w14:paraId="588FA259" w14:textId="59E461EE" w:rsidR="00642DE8" w:rsidRDefault="00721844" w:rsidP="00721844">
            <w:pPr>
              <w:pStyle w:val="CRCoverPage"/>
              <w:numPr>
                <w:ilvl w:val="0"/>
                <w:numId w:val="3"/>
              </w:numPr>
              <w:spacing w:after="0"/>
              <w:rPr>
                <w:lang w:eastAsia="zh-CN"/>
              </w:rPr>
            </w:pPr>
            <w:r w:rsidRPr="00721844">
              <w:rPr>
                <w:lang w:eastAsia="zh-CN"/>
              </w:rPr>
              <w:t>When an I-SMF/I-UPF is inserted in the PDU Session, the I-SMF may instruct the I-UPF to derive the transport level packet marking of the outgoing N3 downlink packet based on the transport level packet marking of the incoming N9 downlink packet.</w:t>
            </w:r>
          </w:p>
        </w:tc>
      </w:tr>
      <w:tr w:rsidR="0017515F" w14:paraId="7961BE4F" w14:textId="77777777">
        <w:tc>
          <w:tcPr>
            <w:tcW w:w="2694" w:type="dxa"/>
            <w:gridSpan w:val="2"/>
            <w:tcBorders>
              <w:left w:val="single" w:sz="4" w:space="0" w:color="auto"/>
            </w:tcBorders>
          </w:tcPr>
          <w:p w14:paraId="4ABD6D23" w14:textId="77777777" w:rsidR="0017515F" w:rsidRDefault="0017515F">
            <w:pPr>
              <w:pStyle w:val="CRCoverPage"/>
              <w:spacing w:after="0"/>
              <w:rPr>
                <w:b/>
                <w:i/>
                <w:sz w:val="8"/>
                <w:szCs w:val="8"/>
              </w:rPr>
            </w:pPr>
          </w:p>
        </w:tc>
        <w:tc>
          <w:tcPr>
            <w:tcW w:w="6946" w:type="dxa"/>
            <w:gridSpan w:val="9"/>
            <w:tcBorders>
              <w:right w:val="single" w:sz="4" w:space="0" w:color="auto"/>
            </w:tcBorders>
          </w:tcPr>
          <w:p w14:paraId="6010A39E" w14:textId="77777777" w:rsidR="0017515F" w:rsidRDefault="0017515F">
            <w:pPr>
              <w:pStyle w:val="CRCoverPage"/>
              <w:spacing w:after="0"/>
              <w:rPr>
                <w:sz w:val="8"/>
                <w:szCs w:val="8"/>
              </w:rPr>
            </w:pPr>
          </w:p>
        </w:tc>
      </w:tr>
      <w:tr w:rsidR="0017515F" w14:paraId="3D4BCADE" w14:textId="77777777">
        <w:tc>
          <w:tcPr>
            <w:tcW w:w="2694" w:type="dxa"/>
            <w:gridSpan w:val="2"/>
            <w:tcBorders>
              <w:left w:val="single" w:sz="4" w:space="0" w:color="auto"/>
              <w:bottom w:val="single" w:sz="4" w:space="0" w:color="auto"/>
            </w:tcBorders>
          </w:tcPr>
          <w:p w14:paraId="35CEDBB4" w14:textId="77777777" w:rsidR="0017515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BCF5DBC" w14:textId="10F16516" w:rsidR="0017515F" w:rsidRDefault="00000000">
            <w:pPr>
              <w:pStyle w:val="CRCoverPage"/>
              <w:spacing w:after="0"/>
              <w:ind w:left="100"/>
              <w:rPr>
                <w:lang w:eastAsia="zh-CN"/>
              </w:rPr>
            </w:pPr>
            <w:r>
              <w:rPr>
                <w:lang w:eastAsia="zh-CN"/>
              </w:rPr>
              <w:t>T</w:t>
            </w:r>
            <w:r>
              <w:rPr>
                <w:rFonts w:hint="eastAsia"/>
                <w:lang w:eastAsia="zh-CN"/>
              </w:rPr>
              <w:t xml:space="preserve">he </w:t>
            </w:r>
            <w:r w:rsidR="00471356">
              <w:rPr>
                <w:rFonts w:hint="eastAsia"/>
                <w:lang w:eastAsia="zh-CN"/>
              </w:rPr>
              <w:t>transport Level Marking</w:t>
            </w:r>
            <w:r>
              <w:rPr>
                <w:rFonts w:hint="eastAsia"/>
                <w:lang w:eastAsia="zh-CN"/>
              </w:rPr>
              <w:t xml:space="preserve"> is not supported</w:t>
            </w:r>
            <w:r w:rsidR="007031D6">
              <w:rPr>
                <w:rFonts w:hint="eastAsia"/>
                <w:lang w:eastAsia="zh-CN"/>
              </w:rPr>
              <w:t>.</w:t>
            </w:r>
            <w:r>
              <w:rPr>
                <w:rFonts w:hint="eastAsia"/>
                <w:lang w:eastAsia="zh-CN"/>
              </w:rPr>
              <w:t xml:space="preserve"> </w:t>
            </w:r>
          </w:p>
        </w:tc>
      </w:tr>
      <w:tr w:rsidR="0017515F" w14:paraId="6456C3B9" w14:textId="77777777">
        <w:tc>
          <w:tcPr>
            <w:tcW w:w="2694" w:type="dxa"/>
            <w:gridSpan w:val="2"/>
          </w:tcPr>
          <w:p w14:paraId="1FB26AC3" w14:textId="77777777" w:rsidR="0017515F" w:rsidRDefault="0017515F">
            <w:pPr>
              <w:pStyle w:val="CRCoverPage"/>
              <w:spacing w:after="0"/>
              <w:rPr>
                <w:b/>
                <w:i/>
                <w:sz w:val="8"/>
                <w:szCs w:val="8"/>
              </w:rPr>
            </w:pPr>
          </w:p>
        </w:tc>
        <w:tc>
          <w:tcPr>
            <w:tcW w:w="6946" w:type="dxa"/>
            <w:gridSpan w:val="9"/>
          </w:tcPr>
          <w:p w14:paraId="1AB67297" w14:textId="77777777" w:rsidR="0017515F" w:rsidRDefault="0017515F">
            <w:pPr>
              <w:pStyle w:val="CRCoverPage"/>
              <w:spacing w:after="0"/>
              <w:rPr>
                <w:sz w:val="8"/>
                <w:szCs w:val="8"/>
              </w:rPr>
            </w:pPr>
          </w:p>
        </w:tc>
      </w:tr>
      <w:tr w:rsidR="0017515F" w14:paraId="5A16E9EF" w14:textId="77777777">
        <w:tc>
          <w:tcPr>
            <w:tcW w:w="2694" w:type="dxa"/>
            <w:gridSpan w:val="2"/>
            <w:tcBorders>
              <w:top w:val="single" w:sz="4" w:space="0" w:color="auto"/>
              <w:left w:val="single" w:sz="4" w:space="0" w:color="auto"/>
            </w:tcBorders>
          </w:tcPr>
          <w:p w14:paraId="6F9F8B3D" w14:textId="77777777" w:rsidR="0017515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6AD86BD" w14:textId="69547FF6" w:rsidR="0017515F" w:rsidRDefault="00625E8C">
            <w:pPr>
              <w:pStyle w:val="CRCoverPage"/>
              <w:spacing w:after="0"/>
              <w:rPr>
                <w:lang w:eastAsia="zh-CN"/>
              </w:rPr>
            </w:pPr>
            <w:r>
              <w:rPr>
                <w:rFonts w:hint="eastAsia"/>
                <w:lang w:eastAsia="zh-CN"/>
              </w:rPr>
              <w:t>5.8.2.7</w:t>
            </w:r>
          </w:p>
        </w:tc>
      </w:tr>
      <w:tr w:rsidR="0017515F" w14:paraId="323C09DF" w14:textId="77777777">
        <w:tc>
          <w:tcPr>
            <w:tcW w:w="2694" w:type="dxa"/>
            <w:gridSpan w:val="2"/>
            <w:tcBorders>
              <w:left w:val="single" w:sz="4" w:space="0" w:color="auto"/>
            </w:tcBorders>
          </w:tcPr>
          <w:p w14:paraId="3C195788" w14:textId="77777777" w:rsidR="0017515F" w:rsidRDefault="0017515F">
            <w:pPr>
              <w:pStyle w:val="CRCoverPage"/>
              <w:spacing w:after="0"/>
              <w:rPr>
                <w:b/>
                <w:i/>
                <w:sz w:val="8"/>
                <w:szCs w:val="8"/>
              </w:rPr>
            </w:pPr>
          </w:p>
        </w:tc>
        <w:tc>
          <w:tcPr>
            <w:tcW w:w="6946" w:type="dxa"/>
            <w:gridSpan w:val="9"/>
            <w:tcBorders>
              <w:right w:val="single" w:sz="4" w:space="0" w:color="auto"/>
            </w:tcBorders>
          </w:tcPr>
          <w:p w14:paraId="333FD0DA" w14:textId="77777777" w:rsidR="0017515F" w:rsidRDefault="0017515F">
            <w:pPr>
              <w:pStyle w:val="CRCoverPage"/>
              <w:spacing w:after="0"/>
              <w:rPr>
                <w:sz w:val="8"/>
                <w:szCs w:val="8"/>
              </w:rPr>
            </w:pPr>
          </w:p>
        </w:tc>
      </w:tr>
      <w:tr w:rsidR="0017515F" w14:paraId="5B618F2F" w14:textId="77777777">
        <w:tc>
          <w:tcPr>
            <w:tcW w:w="2694" w:type="dxa"/>
            <w:gridSpan w:val="2"/>
            <w:tcBorders>
              <w:left w:val="single" w:sz="4" w:space="0" w:color="auto"/>
            </w:tcBorders>
          </w:tcPr>
          <w:p w14:paraId="44537F36" w14:textId="77777777" w:rsidR="0017515F" w:rsidRDefault="0017515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244143B" w14:textId="77777777" w:rsidR="0017515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C8FE91" w14:textId="77777777" w:rsidR="0017515F" w:rsidRDefault="00000000">
            <w:pPr>
              <w:pStyle w:val="CRCoverPage"/>
              <w:spacing w:after="0"/>
              <w:jc w:val="center"/>
              <w:rPr>
                <w:b/>
                <w:caps/>
              </w:rPr>
            </w:pPr>
            <w:r>
              <w:rPr>
                <w:b/>
                <w:caps/>
              </w:rPr>
              <w:t>N</w:t>
            </w:r>
          </w:p>
        </w:tc>
        <w:tc>
          <w:tcPr>
            <w:tcW w:w="2977" w:type="dxa"/>
            <w:gridSpan w:val="4"/>
          </w:tcPr>
          <w:p w14:paraId="71DAC010" w14:textId="77777777" w:rsidR="0017515F" w:rsidRDefault="0017515F">
            <w:pPr>
              <w:pStyle w:val="CRCoverPage"/>
              <w:tabs>
                <w:tab w:val="right" w:pos="2893"/>
              </w:tabs>
              <w:spacing w:after="0"/>
            </w:pPr>
          </w:p>
        </w:tc>
        <w:tc>
          <w:tcPr>
            <w:tcW w:w="3401" w:type="dxa"/>
            <w:gridSpan w:val="3"/>
            <w:tcBorders>
              <w:right w:val="single" w:sz="4" w:space="0" w:color="auto"/>
            </w:tcBorders>
            <w:shd w:val="clear" w:color="FFFF00" w:fill="auto"/>
          </w:tcPr>
          <w:p w14:paraId="70071946" w14:textId="77777777" w:rsidR="0017515F" w:rsidRDefault="0017515F">
            <w:pPr>
              <w:pStyle w:val="CRCoverPage"/>
              <w:spacing w:after="0"/>
              <w:ind w:left="99"/>
            </w:pPr>
          </w:p>
        </w:tc>
      </w:tr>
      <w:tr w:rsidR="0017515F" w14:paraId="5053B5DE" w14:textId="77777777">
        <w:tc>
          <w:tcPr>
            <w:tcW w:w="2694" w:type="dxa"/>
            <w:gridSpan w:val="2"/>
            <w:tcBorders>
              <w:left w:val="single" w:sz="4" w:space="0" w:color="auto"/>
            </w:tcBorders>
          </w:tcPr>
          <w:p w14:paraId="48BEE88C" w14:textId="77777777" w:rsidR="0017515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EC20F8" w14:textId="77777777" w:rsidR="0017515F" w:rsidRDefault="00175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9A954" w14:textId="77777777" w:rsidR="0017515F" w:rsidRDefault="00000000">
            <w:pPr>
              <w:pStyle w:val="CRCoverPage"/>
              <w:spacing w:after="0"/>
              <w:jc w:val="center"/>
              <w:rPr>
                <w:b/>
                <w:caps/>
              </w:rPr>
            </w:pPr>
            <w:r>
              <w:rPr>
                <w:rFonts w:hint="eastAsia"/>
                <w:b/>
                <w:caps/>
              </w:rPr>
              <w:t>x</w:t>
            </w:r>
          </w:p>
        </w:tc>
        <w:tc>
          <w:tcPr>
            <w:tcW w:w="2977" w:type="dxa"/>
            <w:gridSpan w:val="4"/>
          </w:tcPr>
          <w:p w14:paraId="24A1D030" w14:textId="77777777" w:rsidR="0017515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BC7EA7" w14:textId="77777777" w:rsidR="0017515F" w:rsidRDefault="00000000">
            <w:pPr>
              <w:pStyle w:val="CRCoverPage"/>
              <w:spacing w:after="0"/>
              <w:ind w:left="99"/>
            </w:pPr>
            <w:r>
              <w:t xml:space="preserve">TS/TR ... CR ... </w:t>
            </w:r>
          </w:p>
        </w:tc>
      </w:tr>
      <w:tr w:rsidR="0017515F" w14:paraId="246FCAAE" w14:textId="77777777">
        <w:tc>
          <w:tcPr>
            <w:tcW w:w="2694" w:type="dxa"/>
            <w:gridSpan w:val="2"/>
            <w:tcBorders>
              <w:left w:val="single" w:sz="4" w:space="0" w:color="auto"/>
            </w:tcBorders>
          </w:tcPr>
          <w:p w14:paraId="3674E063" w14:textId="77777777" w:rsidR="0017515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D10E88" w14:textId="77777777" w:rsidR="0017515F" w:rsidRDefault="00175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745B5" w14:textId="77777777" w:rsidR="0017515F" w:rsidRDefault="00000000">
            <w:pPr>
              <w:pStyle w:val="CRCoverPage"/>
              <w:spacing w:after="0"/>
              <w:jc w:val="center"/>
              <w:rPr>
                <w:b/>
                <w:caps/>
              </w:rPr>
            </w:pPr>
            <w:r>
              <w:rPr>
                <w:rFonts w:hint="eastAsia"/>
                <w:b/>
                <w:caps/>
              </w:rPr>
              <w:t>x</w:t>
            </w:r>
          </w:p>
        </w:tc>
        <w:tc>
          <w:tcPr>
            <w:tcW w:w="2977" w:type="dxa"/>
            <w:gridSpan w:val="4"/>
          </w:tcPr>
          <w:p w14:paraId="6CAA0379" w14:textId="77777777" w:rsidR="0017515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154272D" w14:textId="77777777" w:rsidR="0017515F" w:rsidRDefault="00000000">
            <w:pPr>
              <w:pStyle w:val="CRCoverPage"/>
              <w:spacing w:after="0"/>
              <w:ind w:left="99"/>
            </w:pPr>
            <w:r>
              <w:t xml:space="preserve">TS/TR ... CR ... </w:t>
            </w:r>
          </w:p>
        </w:tc>
      </w:tr>
      <w:tr w:rsidR="0017515F" w14:paraId="48AB77A8" w14:textId="77777777">
        <w:tc>
          <w:tcPr>
            <w:tcW w:w="2694" w:type="dxa"/>
            <w:gridSpan w:val="2"/>
            <w:tcBorders>
              <w:left w:val="single" w:sz="4" w:space="0" w:color="auto"/>
            </w:tcBorders>
          </w:tcPr>
          <w:p w14:paraId="6FBF4D2D" w14:textId="77777777" w:rsidR="0017515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009AA1" w14:textId="77777777" w:rsidR="0017515F" w:rsidRDefault="00175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8DFE4" w14:textId="77777777" w:rsidR="0017515F" w:rsidRDefault="00000000">
            <w:pPr>
              <w:pStyle w:val="CRCoverPage"/>
              <w:spacing w:after="0"/>
              <w:jc w:val="center"/>
              <w:rPr>
                <w:b/>
                <w:caps/>
              </w:rPr>
            </w:pPr>
            <w:r>
              <w:rPr>
                <w:rFonts w:hint="eastAsia"/>
                <w:b/>
                <w:caps/>
              </w:rPr>
              <w:t>x</w:t>
            </w:r>
          </w:p>
        </w:tc>
        <w:tc>
          <w:tcPr>
            <w:tcW w:w="2977" w:type="dxa"/>
            <w:gridSpan w:val="4"/>
          </w:tcPr>
          <w:p w14:paraId="6BF1F9A7" w14:textId="77777777" w:rsidR="0017515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D0374FA" w14:textId="77777777" w:rsidR="0017515F" w:rsidRDefault="00000000">
            <w:pPr>
              <w:pStyle w:val="CRCoverPage"/>
              <w:spacing w:after="0"/>
              <w:ind w:left="99"/>
            </w:pPr>
            <w:r>
              <w:t xml:space="preserve">TS/TR ... CR ... </w:t>
            </w:r>
          </w:p>
        </w:tc>
      </w:tr>
      <w:tr w:rsidR="0017515F" w14:paraId="4BE21316" w14:textId="77777777">
        <w:tc>
          <w:tcPr>
            <w:tcW w:w="2694" w:type="dxa"/>
            <w:gridSpan w:val="2"/>
            <w:tcBorders>
              <w:left w:val="single" w:sz="4" w:space="0" w:color="auto"/>
            </w:tcBorders>
          </w:tcPr>
          <w:p w14:paraId="751A43E4" w14:textId="77777777" w:rsidR="0017515F" w:rsidRDefault="0017515F">
            <w:pPr>
              <w:pStyle w:val="CRCoverPage"/>
              <w:spacing w:after="0"/>
              <w:rPr>
                <w:b/>
                <w:i/>
              </w:rPr>
            </w:pPr>
          </w:p>
        </w:tc>
        <w:tc>
          <w:tcPr>
            <w:tcW w:w="6946" w:type="dxa"/>
            <w:gridSpan w:val="9"/>
            <w:tcBorders>
              <w:right w:val="single" w:sz="4" w:space="0" w:color="auto"/>
            </w:tcBorders>
          </w:tcPr>
          <w:p w14:paraId="0BAB7632" w14:textId="77777777" w:rsidR="0017515F" w:rsidRDefault="0017515F">
            <w:pPr>
              <w:pStyle w:val="CRCoverPage"/>
              <w:spacing w:after="0"/>
            </w:pPr>
          </w:p>
        </w:tc>
      </w:tr>
      <w:tr w:rsidR="0017515F" w14:paraId="19B21322" w14:textId="77777777">
        <w:tc>
          <w:tcPr>
            <w:tcW w:w="2694" w:type="dxa"/>
            <w:gridSpan w:val="2"/>
            <w:tcBorders>
              <w:left w:val="single" w:sz="4" w:space="0" w:color="auto"/>
              <w:bottom w:val="single" w:sz="4" w:space="0" w:color="auto"/>
            </w:tcBorders>
          </w:tcPr>
          <w:p w14:paraId="3B03124D" w14:textId="77777777" w:rsidR="0017515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E1EF9B" w14:textId="77777777" w:rsidR="0017515F" w:rsidRDefault="0017515F">
            <w:pPr>
              <w:pStyle w:val="CRCoverPage"/>
              <w:spacing w:after="0"/>
              <w:ind w:left="100"/>
            </w:pPr>
          </w:p>
        </w:tc>
      </w:tr>
      <w:tr w:rsidR="0017515F" w14:paraId="0C172A27" w14:textId="77777777">
        <w:tc>
          <w:tcPr>
            <w:tcW w:w="2694" w:type="dxa"/>
            <w:gridSpan w:val="2"/>
            <w:tcBorders>
              <w:top w:val="single" w:sz="4" w:space="0" w:color="auto"/>
              <w:bottom w:val="single" w:sz="4" w:space="0" w:color="auto"/>
            </w:tcBorders>
          </w:tcPr>
          <w:p w14:paraId="5F94C2B6" w14:textId="77777777" w:rsidR="0017515F" w:rsidRDefault="0017515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FEA545" w14:textId="77777777" w:rsidR="0017515F" w:rsidRDefault="0017515F">
            <w:pPr>
              <w:pStyle w:val="CRCoverPage"/>
              <w:spacing w:after="0"/>
              <w:ind w:left="100"/>
              <w:rPr>
                <w:sz w:val="8"/>
                <w:szCs w:val="8"/>
              </w:rPr>
            </w:pPr>
          </w:p>
        </w:tc>
      </w:tr>
      <w:tr w:rsidR="0017515F" w14:paraId="62209B82" w14:textId="77777777">
        <w:tc>
          <w:tcPr>
            <w:tcW w:w="2694" w:type="dxa"/>
            <w:gridSpan w:val="2"/>
            <w:tcBorders>
              <w:top w:val="single" w:sz="4" w:space="0" w:color="auto"/>
              <w:left w:val="single" w:sz="4" w:space="0" w:color="auto"/>
              <w:bottom w:val="single" w:sz="4" w:space="0" w:color="auto"/>
            </w:tcBorders>
          </w:tcPr>
          <w:p w14:paraId="6FB8C4BA" w14:textId="77777777" w:rsidR="0017515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FF401" w14:textId="77777777" w:rsidR="0017515F" w:rsidRDefault="0017515F">
            <w:pPr>
              <w:pStyle w:val="CRCoverPage"/>
              <w:spacing w:after="0"/>
              <w:ind w:left="100"/>
              <w:rPr>
                <w:lang w:eastAsia="zh-CN"/>
              </w:rPr>
            </w:pPr>
          </w:p>
        </w:tc>
      </w:tr>
    </w:tbl>
    <w:p w14:paraId="17FABF91" w14:textId="77777777" w:rsidR="0017515F" w:rsidRDefault="0017515F">
      <w:pPr>
        <w:pStyle w:val="CRCoverPage"/>
        <w:spacing w:after="0"/>
        <w:rPr>
          <w:sz w:val="8"/>
          <w:szCs w:val="8"/>
        </w:rPr>
      </w:pPr>
    </w:p>
    <w:p w14:paraId="0993E264" w14:textId="77777777" w:rsidR="0017515F" w:rsidRDefault="0017515F">
      <w:pPr>
        <w:sectPr w:rsidR="0017515F">
          <w:headerReference w:type="even" r:id="rId11"/>
          <w:footnotePr>
            <w:numRestart w:val="eachSect"/>
          </w:footnotePr>
          <w:pgSz w:w="11907" w:h="16840"/>
          <w:pgMar w:top="1418" w:right="1134" w:bottom="1134" w:left="1134" w:header="680" w:footer="567" w:gutter="0"/>
          <w:cols w:space="720"/>
        </w:sectPr>
      </w:pPr>
    </w:p>
    <w:p w14:paraId="0960B919" w14:textId="77777777" w:rsidR="0017515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CR5_18_1"/>
      <w:bookmarkStart w:id="2" w:name="_CR5_18_4"/>
      <w:bookmarkEnd w:id="1"/>
      <w:bookmarkEnd w:id="2"/>
    </w:p>
    <w:p w14:paraId="3050A40A" w14:textId="77777777" w:rsidR="004B61BE" w:rsidRPr="003964A6" w:rsidRDefault="004B61BE" w:rsidP="004B61BE">
      <w:pPr>
        <w:pStyle w:val="4"/>
        <w:rPr>
          <w:lang w:eastAsia="ko-KR"/>
        </w:rPr>
      </w:pPr>
      <w:bookmarkStart w:id="3" w:name="_CR4_3_2_2_1"/>
      <w:bookmarkStart w:id="4" w:name="_Toc20149849"/>
      <w:bookmarkStart w:id="5" w:name="_Toc27846646"/>
      <w:bookmarkStart w:id="6" w:name="_Toc36187774"/>
      <w:bookmarkStart w:id="7" w:name="_Toc45183678"/>
      <w:bookmarkStart w:id="8" w:name="_Toc47342520"/>
      <w:bookmarkStart w:id="9" w:name="_Toc51769220"/>
      <w:bookmarkStart w:id="10" w:name="_Toc193777614"/>
      <w:bookmarkStart w:id="11" w:name="_Toc162419340"/>
      <w:bookmarkStart w:id="12" w:name="_Toc170194629"/>
      <w:bookmarkStart w:id="13" w:name="_Toc45184131"/>
      <w:bookmarkStart w:id="14" w:name="_Toc36188217"/>
      <w:bookmarkStart w:id="15" w:name="_Toc20150276"/>
      <w:bookmarkStart w:id="16" w:name="_Toc47342973"/>
      <w:bookmarkStart w:id="17" w:name="_Toc51769675"/>
      <w:bookmarkStart w:id="18" w:name="_Toc27847084"/>
      <w:bookmarkEnd w:id="3"/>
      <w:r w:rsidRPr="003964A6">
        <w:rPr>
          <w:lang w:eastAsia="ko-KR"/>
        </w:rPr>
        <w:t>5.8.2.7</w:t>
      </w:r>
      <w:r w:rsidRPr="003964A6">
        <w:rPr>
          <w:lang w:eastAsia="ko-KR"/>
        </w:rPr>
        <w:tab/>
        <w:t>PDU Session and QoS Flow Policing</w:t>
      </w:r>
      <w:bookmarkEnd w:id="4"/>
      <w:bookmarkEnd w:id="5"/>
      <w:bookmarkEnd w:id="6"/>
      <w:bookmarkEnd w:id="7"/>
      <w:bookmarkEnd w:id="8"/>
      <w:bookmarkEnd w:id="9"/>
      <w:bookmarkEnd w:id="10"/>
    </w:p>
    <w:p w14:paraId="20B1F39E" w14:textId="77777777" w:rsidR="004B61BE" w:rsidRPr="003964A6" w:rsidRDefault="004B61BE" w:rsidP="004B61BE">
      <w:pPr>
        <w:rPr>
          <w:lang w:eastAsia="zh-CN"/>
        </w:rPr>
      </w:pPr>
      <w:r w:rsidRPr="003964A6">
        <w:rPr>
          <w:lang w:eastAsia="zh-CN"/>
        </w:rPr>
        <w:t>ARP is used for admission control (i.e. retention and pre-emption of the new QoS Flow). The value of ARP is not required to be provided to the UPF.</w:t>
      </w:r>
    </w:p>
    <w:p w14:paraId="65DBC206" w14:textId="77777777" w:rsidR="004B61BE" w:rsidRPr="003964A6" w:rsidRDefault="004B61BE" w:rsidP="004B61BE">
      <w:pPr>
        <w:rPr>
          <w:lang w:eastAsia="zh-CN"/>
        </w:rPr>
      </w:pPr>
      <w:r w:rsidRPr="003964A6">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3AAF40EA" w14:textId="5038C153" w:rsidR="004B61BE" w:rsidRPr="003964A6" w:rsidRDefault="004B61BE" w:rsidP="004B61BE">
      <w:pPr>
        <w:rPr>
          <w:lang w:eastAsia="zh-CN"/>
        </w:rPr>
      </w:pPr>
      <w:r w:rsidRPr="003964A6">
        <w:rPr>
          <w:lang w:eastAsia="zh-CN"/>
        </w:rPr>
        <w:t xml:space="preserve">For QoS Flows that are configured for PDU Set QoS handling, the SMF may additionally </w:t>
      </w:r>
      <w:proofErr w:type="gramStart"/>
      <w:r w:rsidRPr="003964A6">
        <w:rPr>
          <w:lang w:eastAsia="zh-CN"/>
        </w:rPr>
        <w:t>take into account</w:t>
      </w:r>
      <w:proofErr w:type="gramEnd"/>
      <w:r w:rsidRPr="003964A6">
        <w:rPr>
          <w:lang w:eastAsia="zh-CN"/>
        </w:rPr>
        <w:t xml:space="preserve"> the PDU Set Importance when determining the transport level packet marking values. In this case, the SMF provides a list of transport level packet marking values for the downlink direction to the UPF</w:t>
      </w:r>
      <w:r>
        <w:rPr>
          <w:lang w:eastAsia="zh-CN"/>
        </w:rPr>
        <w:t xml:space="preserve"> in a FAR</w:t>
      </w:r>
      <w:r w:rsidRPr="003964A6">
        <w:rPr>
          <w:lang w:eastAsia="zh-CN"/>
        </w:rPr>
        <w:t xml:space="preserve">, each of the transport level packet marking values corresponding to one or more PDU Set Importance values. </w:t>
      </w:r>
      <w:del w:id="19" w:author="Lenovo1" w:date="2025-03-28T11:22:00Z">
        <w:r w:rsidRPr="003964A6" w:rsidDel="0045238B">
          <w:rPr>
            <w:lang w:eastAsia="zh-CN"/>
          </w:rPr>
          <w:delText>When an I-SMF/I-UPF is inserted in the PDU Session, the I-SMF may instruct the I-UPF to derive the transport level packet marking of the outgoing N3 downlink packet based on the transport level packet marking of the incoming N9 downlink packet.</w:delText>
        </w:r>
      </w:del>
    </w:p>
    <w:p w14:paraId="705A1796" w14:textId="77777777" w:rsidR="004B61BE" w:rsidRPr="003964A6" w:rsidRDefault="004B61BE" w:rsidP="004B61BE">
      <w:pPr>
        <w:pStyle w:val="NO"/>
        <w:rPr>
          <w:lang w:eastAsia="zh-CN"/>
        </w:rPr>
      </w:pPr>
      <w:r w:rsidRPr="003964A6">
        <w:rPr>
          <w:lang w:eastAsia="zh-CN"/>
        </w:rPr>
        <w:t>NOTE 1:</w:t>
      </w:r>
      <w:r w:rsidRPr="003964A6">
        <w:rPr>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p>
    <w:p w14:paraId="4B47D9BE" w14:textId="77777777" w:rsidR="004B61BE" w:rsidRPr="003964A6" w:rsidRDefault="004B61BE" w:rsidP="004B61BE">
      <w:pPr>
        <w:pStyle w:val="NO"/>
        <w:rPr>
          <w:lang w:eastAsia="zh-CN"/>
        </w:rPr>
      </w:pPr>
      <w:r w:rsidRPr="003964A6">
        <w:rPr>
          <w:lang w:eastAsia="zh-CN"/>
        </w:rPr>
        <w:t>NOTE 2:</w:t>
      </w:r>
      <w:r w:rsidRPr="003964A6">
        <w:rPr>
          <w:lang w:eastAsia="zh-CN"/>
        </w:rPr>
        <w:tab/>
        <w:t>The transport level packet marking values are provided on per-QoS Flow basis and it is up to operator deployments to enforce consistency of transport level marking in the transport network.</w:t>
      </w:r>
    </w:p>
    <w:p w14:paraId="1E79186E" w14:textId="77777777" w:rsidR="004B61BE" w:rsidRPr="003964A6" w:rsidRDefault="004B61BE" w:rsidP="004B61BE">
      <w:pPr>
        <w:rPr>
          <w:lang w:eastAsia="zh-CN"/>
        </w:rPr>
      </w:pPr>
      <w:r w:rsidRPr="003964A6">
        <w:rPr>
          <w:lang w:eastAsia="zh-CN"/>
        </w:rPr>
        <w:t>The SMF shall provide the Session-AMBR values of the PDU Session to the UPF so that the UPF</w:t>
      </w:r>
      <w:r w:rsidRPr="003964A6">
        <w:rPr>
          <w:rFonts w:eastAsia="等线"/>
          <w:lang w:eastAsia="zh-CN"/>
        </w:rPr>
        <w:t xml:space="preserve"> </w:t>
      </w:r>
      <w:r w:rsidRPr="003964A6">
        <w:rPr>
          <w:lang w:eastAsia="zh-CN"/>
        </w:rPr>
        <w:t>can enforce the Session-AMBR of the PDU Session across all Non-GBR QoS Flows of the PDU Session.</w:t>
      </w:r>
    </w:p>
    <w:p w14:paraId="26AAF59A" w14:textId="77777777" w:rsidR="004B61BE" w:rsidRPr="003964A6" w:rsidRDefault="004B61BE" w:rsidP="004B61BE">
      <w:pPr>
        <w:rPr>
          <w:lang w:eastAsia="zh-CN"/>
        </w:rPr>
      </w:pPr>
      <w:r w:rsidRPr="003964A6">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70E07308" w14:textId="168623F7" w:rsidR="005769C2" w:rsidRPr="005A46BD" w:rsidRDefault="004B61BE">
      <w:pPr>
        <w:rPr>
          <w:lang w:eastAsia="zh-CN"/>
        </w:rPr>
      </w:pPr>
      <w:r w:rsidRPr="003964A6">
        <w:rPr>
          <w:lang w:eastAsia="zh-CN"/>
        </w:rPr>
        <w:t>In the case of 3GPP access, the SMF may decide to activate ECN marking for L4S by PSA UPF for the QoS Flow (see clause 5.37). In this case, the SMF shall send an ECN marking for L4S indicator to PSA UPF.</w:t>
      </w:r>
    </w:p>
    <w:bookmarkEnd w:id="11"/>
    <w:bookmarkEnd w:id="12"/>
    <w:bookmarkEnd w:id="13"/>
    <w:bookmarkEnd w:id="14"/>
    <w:bookmarkEnd w:id="15"/>
    <w:bookmarkEnd w:id="16"/>
    <w:bookmarkEnd w:id="17"/>
    <w:bookmarkEnd w:id="18"/>
    <w:p w14:paraId="60B605E7" w14:textId="77777777" w:rsidR="0017515F" w:rsidRDefault="00000000">
      <w:pPr>
        <w:pBdr>
          <w:top w:val="single" w:sz="4" w:space="1" w:color="auto"/>
          <w:left w:val="single" w:sz="4" w:space="4" w:color="auto"/>
          <w:bottom w:val="single" w:sz="4" w:space="1" w:color="auto"/>
          <w:right w:val="single" w:sz="4" w:space="4" w:color="auto"/>
        </w:pBdr>
        <w:shd w:val="clear" w:color="auto" w:fill="FFFF00"/>
        <w:tabs>
          <w:tab w:val="left" w:pos="5529"/>
        </w:tabs>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7515F">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E5D2E" w14:textId="77777777" w:rsidR="00CE27E3" w:rsidRDefault="00CE27E3">
      <w:pPr>
        <w:spacing w:after="0"/>
      </w:pPr>
      <w:r>
        <w:separator/>
      </w:r>
    </w:p>
  </w:endnote>
  <w:endnote w:type="continuationSeparator" w:id="0">
    <w:p w14:paraId="3087264D" w14:textId="77777777" w:rsidR="00CE27E3" w:rsidRDefault="00CE27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586A2" w14:textId="77777777" w:rsidR="00CE27E3" w:rsidRDefault="00CE27E3">
      <w:pPr>
        <w:spacing w:after="0"/>
      </w:pPr>
      <w:r>
        <w:separator/>
      </w:r>
    </w:p>
  </w:footnote>
  <w:footnote w:type="continuationSeparator" w:id="0">
    <w:p w14:paraId="5E17186F" w14:textId="77777777" w:rsidR="00CE27E3" w:rsidRDefault="00CE27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E203F" w14:textId="77777777" w:rsidR="0017515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5F277" w14:textId="77777777" w:rsidR="0017515F" w:rsidRDefault="0017515F">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0273" w14:textId="77777777" w:rsidR="0017515F" w:rsidRDefault="00000000">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26CA3" w14:textId="77777777" w:rsidR="0017515F" w:rsidRDefault="0017515F">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B54154"/>
    <w:multiLevelType w:val="hybridMultilevel"/>
    <w:tmpl w:val="D87EFBB4"/>
    <w:lvl w:ilvl="0" w:tplc="489AAC1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5E2C1277"/>
    <w:multiLevelType w:val="hybridMultilevel"/>
    <w:tmpl w:val="5A76E2F8"/>
    <w:lvl w:ilvl="0" w:tplc="6F9889C2">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 w15:restartNumberingAfterBreak="0">
    <w:nsid w:val="7FE121E5"/>
    <w:multiLevelType w:val="multilevel"/>
    <w:tmpl w:val="7FE121E5"/>
    <w:lvl w:ilvl="0">
      <w:start w:val="6"/>
      <w:numFmt w:val="bullet"/>
      <w:lvlText w:val="-"/>
      <w:lvlJc w:val="left"/>
      <w:pPr>
        <w:ind w:left="460" w:hanging="360"/>
      </w:pPr>
      <w:rPr>
        <w:rFonts w:ascii="Arial" w:eastAsiaTheme="minorEastAsia" w:hAnsi="Arial" w:cs="Arial"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num w:numId="1" w16cid:durableId="839585370">
    <w:abstractNumId w:val="3"/>
  </w:num>
  <w:num w:numId="2" w16cid:durableId="1045594035">
    <w:abstractNumId w:val="1"/>
  </w:num>
  <w:num w:numId="3" w16cid:durableId="1955864592">
    <w:abstractNumId w:val="2"/>
  </w:num>
  <w:num w:numId="4" w16cid:durableId="16186095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BjOWNiMTA4MTNmZTY2NjM0NWRlYmQ1OWE5NWE0YjUifQ=="/>
  </w:docVars>
  <w:rsids>
    <w:rsidRoot w:val="00022E4A"/>
    <w:rsid w:val="BF2F324E"/>
    <w:rsid w:val="00001620"/>
    <w:rsid w:val="000017C5"/>
    <w:rsid w:val="000046F1"/>
    <w:rsid w:val="00006955"/>
    <w:rsid w:val="00011444"/>
    <w:rsid w:val="000144CE"/>
    <w:rsid w:val="00015284"/>
    <w:rsid w:val="000156CD"/>
    <w:rsid w:val="0001615A"/>
    <w:rsid w:val="00016995"/>
    <w:rsid w:val="00016B13"/>
    <w:rsid w:val="00017A1E"/>
    <w:rsid w:val="00022A4C"/>
    <w:rsid w:val="00022E4A"/>
    <w:rsid w:val="0002467C"/>
    <w:rsid w:val="00024BE8"/>
    <w:rsid w:val="000254CC"/>
    <w:rsid w:val="00025BAA"/>
    <w:rsid w:val="00025E64"/>
    <w:rsid w:val="0003126D"/>
    <w:rsid w:val="000327FF"/>
    <w:rsid w:val="0003329A"/>
    <w:rsid w:val="00035390"/>
    <w:rsid w:val="000356AF"/>
    <w:rsid w:val="0003637E"/>
    <w:rsid w:val="00036D8A"/>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2DEB"/>
    <w:rsid w:val="00064DC9"/>
    <w:rsid w:val="0006517C"/>
    <w:rsid w:val="00065EFA"/>
    <w:rsid w:val="00066E21"/>
    <w:rsid w:val="0007347A"/>
    <w:rsid w:val="00073A0F"/>
    <w:rsid w:val="000744B7"/>
    <w:rsid w:val="000755B9"/>
    <w:rsid w:val="00076843"/>
    <w:rsid w:val="00081821"/>
    <w:rsid w:val="00083F64"/>
    <w:rsid w:val="00086A72"/>
    <w:rsid w:val="00090221"/>
    <w:rsid w:val="00090E9C"/>
    <w:rsid w:val="000941D7"/>
    <w:rsid w:val="0009615C"/>
    <w:rsid w:val="00096930"/>
    <w:rsid w:val="000A290D"/>
    <w:rsid w:val="000A361B"/>
    <w:rsid w:val="000A4B6E"/>
    <w:rsid w:val="000A6394"/>
    <w:rsid w:val="000A7B18"/>
    <w:rsid w:val="000B0F18"/>
    <w:rsid w:val="000B1807"/>
    <w:rsid w:val="000B2780"/>
    <w:rsid w:val="000B3200"/>
    <w:rsid w:val="000B3A2F"/>
    <w:rsid w:val="000B44A6"/>
    <w:rsid w:val="000B5C12"/>
    <w:rsid w:val="000B61BB"/>
    <w:rsid w:val="000B6D8E"/>
    <w:rsid w:val="000B7334"/>
    <w:rsid w:val="000B7575"/>
    <w:rsid w:val="000B7FED"/>
    <w:rsid w:val="000C038A"/>
    <w:rsid w:val="000C1882"/>
    <w:rsid w:val="000C2C96"/>
    <w:rsid w:val="000C37AD"/>
    <w:rsid w:val="000C4051"/>
    <w:rsid w:val="000C406A"/>
    <w:rsid w:val="000C5158"/>
    <w:rsid w:val="000C6598"/>
    <w:rsid w:val="000D321D"/>
    <w:rsid w:val="000D44B3"/>
    <w:rsid w:val="000D590E"/>
    <w:rsid w:val="000D5CEC"/>
    <w:rsid w:val="000D5FD9"/>
    <w:rsid w:val="000D62B9"/>
    <w:rsid w:val="000D6743"/>
    <w:rsid w:val="000D6FAD"/>
    <w:rsid w:val="000D7CC2"/>
    <w:rsid w:val="000E109F"/>
    <w:rsid w:val="000E2FD2"/>
    <w:rsid w:val="000E37A7"/>
    <w:rsid w:val="000E6321"/>
    <w:rsid w:val="000E6AE4"/>
    <w:rsid w:val="000F2AA8"/>
    <w:rsid w:val="000F3042"/>
    <w:rsid w:val="000F31C7"/>
    <w:rsid w:val="000F3A53"/>
    <w:rsid w:val="000F53CD"/>
    <w:rsid w:val="000F6BDA"/>
    <w:rsid w:val="0010048E"/>
    <w:rsid w:val="00102146"/>
    <w:rsid w:val="001033F0"/>
    <w:rsid w:val="00105082"/>
    <w:rsid w:val="001063A1"/>
    <w:rsid w:val="0010689E"/>
    <w:rsid w:val="00106E94"/>
    <w:rsid w:val="001072DF"/>
    <w:rsid w:val="00110039"/>
    <w:rsid w:val="001117B5"/>
    <w:rsid w:val="00112D9D"/>
    <w:rsid w:val="00115694"/>
    <w:rsid w:val="001168E9"/>
    <w:rsid w:val="001172EF"/>
    <w:rsid w:val="00120800"/>
    <w:rsid w:val="0012283C"/>
    <w:rsid w:val="00124545"/>
    <w:rsid w:val="00124F8B"/>
    <w:rsid w:val="00125174"/>
    <w:rsid w:val="00126D69"/>
    <w:rsid w:val="001316B4"/>
    <w:rsid w:val="00133892"/>
    <w:rsid w:val="001338A4"/>
    <w:rsid w:val="00135F28"/>
    <w:rsid w:val="0013654F"/>
    <w:rsid w:val="001375B9"/>
    <w:rsid w:val="001411E3"/>
    <w:rsid w:val="00141447"/>
    <w:rsid w:val="0014579A"/>
    <w:rsid w:val="00145D43"/>
    <w:rsid w:val="00146595"/>
    <w:rsid w:val="00146AF0"/>
    <w:rsid w:val="00151468"/>
    <w:rsid w:val="00151559"/>
    <w:rsid w:val="00152426"/>
    <w:rsid w:val="00152502"/>
    <w:rsid w:val="001547E6"/>
    <w:rsid w:val="00157481"/>
    <w:rsid w:val="0015759C"/>
    <w:rsid w:val="00161BD0"/>
    <w:rsid w:val="0016235D"/>
    <w:rsid w:val="00163756"/>
    <w:rsid w:val="00164479"/>
    <w:rsid w:val="00166B40"/>
    <w:rsid w:val="00166B7D"/>
    <w:rsid w:val="00166C62"/>
    <w:rsid w:val="00171EBC"/>
    <w:rsid w:val="00174103"/>
    <w:rsid w:val="00174CD9"/>
    <w:rsid w:val="0017515F"/>
    <w:rsid w:val="00175A35"/>
    <w:rsid w:val="001770C0"/>
    <w:rsid w:val="00177690"/>
    <w:rsid w:val="00182886"/>
    <w:rsid w:val="0018314A"/>
    <w:rsid w:val="00183190"/>
    <w:rsid w:val="00184526"/>
    <w:rsid w:val="001860C3"/>
    <w:rsid w:val="001874F0"/>
    <w:rsid w:val="001901DC"/>
    <w:rsid w:val="00190208"/>
    <w:rsid w:val="001906B8"/>
    <w:rsid w:val="00190D1C"/>
    <w:rsid w:val="00190F7A"/>
    <w:rsid w:val="0019129B"/>
    <w:rsid w:val="00192C46"/>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8E9"/>
    <w:rsid w:val="001B6925"/>
    <w:rsid w:val="001B7A65"/>
    <w:rsid w:val="001C1013"/>
    <w:rsid w:val="001C139B"/>
    <w:rsid w:val="001C2BF6"/>
    <w:rsid w:val="001C59AB"/>
    <w:rsid w:val="001C6863"/>
    <w:rsid w:val="001D32E7"/>
    <w:rsid w:val="001D62FF"/>
    <w:rsid w:val="001D7948"/>
    <w:rsid w:val="001E128B"/>
    <w:rsid w:val="001E1B4F"/>
    <w:rsid w:val="001E41A6"/>
    <w:rsid w:val="001E41F3"/>
    <w:rsid w:val="001E61A5"/>
    <w:rsid w:val="001E637F"/>
    <w:rsid w:val="001E6BDF"/>
    <w:rsid w:val="001F0020"/>
    <w:rsid w:val="001F0AF8"/>
    <w:rsid w:val="001F40AF"/>
    <w:rsid w:val="001F528E"/>
    <w:rsid w:val="00203705"/>
    <w:rsid w:val="00205081"/>
    <w:rsid w:val="002069FC"/>
    <w:rsid w:val="00211A93"/>
    <w:rsid w:val="00211DBF"/>
    <w:rsid w:val="002128F8"/>
    <w:rsid w:val="00215BF2"/>
    <w:rsid w:val="002206CC"/>
    <w:rsid w:val="0022088D"/>
    <w:rsid w:val="00221535"/>
    <w:rsid w:val="0022333F"/>
    <w:rsid w:val="00230003"/>
    <w:rsid w:val="002310F1"/>
    <w:rsid w:val="00233809"/>
    <w:rsid w:val="002352EB"/>
    <w:rsid w:val="00237711"/>
    <w:rsid w:val="0024013C"/>
    <w:rsid w:val="00241B5D"/>
    <w:rsid w:val="00243D40"/>
    <w:rsid w:val="00244BDE"/>
    <w:rsid w:val="00245A8A"/>
    <w:rsid w:val="00246084"/>
    <w:rsid w:val="002478A7"/>
    <w:rsid w:val="00250325"/>
    <w:rsid w:val="002504EB"/>
    <w:rsid w:val="00253A66"/>
    <w:rsid w:val="00253DEA"/>
    <w:rsid w:val="00256B7B"/>
    <w:rsid w:val="0026004D"/>
    <w:rsid w:val="00262FD3"/>
    <w:rsid w:val="002640DD"/>
    <w:rsid w:val="002642D4"/>
    <w:rsid w:val="00264393"/>
    <w:rsid w:val="00266837"/>
    <w:rsid w:val="00274FBB"/>
    <w:rsid w:val="0027506D"/>
    <w:rsid w:val="00275D12"/>
    <w:rsid w:val="00276A3F"/>
    <w:rsid w:val="00276C22"/>
    <w:rsid w:val="002807CD"/>
    <w:rsid w:val="0028249F"/>
    <w:rsid w:val="00283333"/>
    <w:rsid w:val="0028378B"/>
    <w:rsid w:val="002848F6"/>
    <w:rsid w:val="00284FEB"/>
    <w:rsid w:val="002860C4"/>
    <w:rsid w:val="00286FEC"/>
    <w:rsid w:val="002903D0"/>
    <w:rsid w:val="002922E3"/>
    <w:rsid w:val="002927F2"/>
    <w:rsid w:val="00294218"/>
    <w:rsid w:val="0029431A"/>
    <w:rsid w:val="00294351"/>
    <w:rsid w:val="00296DAE"/>
    <w:rsid w:val="002A3462"/>
    <w:rsid w:val="002A37C3"/>
    <w:rsid w:val="002A577B"/>
    <w:rsid w:val="002A5A72"/>
    <w:rsid w:val="002A6146"/>
    <w:rsid w:val="002A697C"/>
    <w:rsid w:val="002A6AEB"/>
    <w:rsid w:val="002B078B"/>
    <w:rsid w:val="002B0E8F"/>
    <w:rsid w:val="002B176D"/>
    <w:rsid w:val="002B271C"/>
    <w:rsid w:val="002B2E81"/>
    <w:rsid w:val="002B3970"/>
    <w:rsid w:val="002B5741"/>
    <w:rsid w:val="002B67D2"/>
    <w:rsid w:val="002B69EF"/>
    <w:rsid w:val="002B71A2"/>
    <w:rsid w:val="002B779B"/>
    <w:rsid w:val="002C1329"/>
    <w:rsid w:val="002C55DD"/>
    <w:rsid w:val="002C64FE"/>
    <w:rsid w:val="002C786C"/>
    <w:rsid w:val="002C7AA1"/>
    <w:rsid w:val="002C7F4F"/>
    <w:rsid w:val="002D0DB7"/>
    <w:rsid w:val="002D1533"/>
    <w:rsid w:val="002D16A4"/>
    <w:rsid w:val="002D1E9F"/>
    <w:rsid w:val="002D546B"/>
    <w:rsid w:val="002D6331"/>
    <w:rsid w:val="002E2449"/>
    <w:rsid w:val="002E2847"/>
    <w:rsid w:val="002E2E0B"/>
    <w:rsid w:val="002E32F8"/>
    <w:rsid w:val="002E472E"/>
    <w:rsid w:val="002E5B14"/>
    <w:rsid w:val="002E7263"/>
    <w:rsid w:val="002E7511"/>
    <w:rsid w:val="002F1FF6"/>
    <w:rsid w:val="002F4D36"/>
    <w:rsid w:val="00300007"/>
    <w:rsid w:val="00300FC1"/>
    <w:rsid w:val="00303244"/>
    <w:rsid w:val="003037F4"/>
    <w:rsid w:val="00303E32"/>
    <w:rsid w:val="0030476B"/>
    <w:rsid w:val="0030526B"/>
    <w:rsid w:val="00305282"/>
    <w:rsid w:val="00305409"/>
    <w:rsid w:val="00305E95"/>
    <w:rsid w:val="003079A4"/>
    <w:rsid w:val="00307BD1"/>
    <w:rsid w:val="00310554"/>
    <w:rsid w:val="00310EF8"/>
    <w:rsid w:val="0031769F"/>
    <w:rsid w:val="00317AC7"/>
    <w:rsid w:val="0032126A"/>
    <w:rsid w:val="00321785"/>
    <w:rsid w:val="00321CAF"/>
    <w:rsid w:val="00324F3B"/>
    <w:rsid w:val="0032678C"/>
    <w:rsid w:val="003271D8"/>
    <w:rsid w:val="0032764C"/>
    <w:rsid w:val="003310C8"/>
    <w:rsid w:val="00335ED3"/>
    <w:rsid w:val="00336180"/>
    <w:rsid w:val="00340FBA"/>
    <w:rsid w:val="003416E2"/>
    <w:rsid w:val="003429D0"/>
    <w:rsid w:val="00344070"/>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040"/>
    <w:rsid w:val="0036231A"/>
    <w:rsid w:val="0036372B"/>
    <w:rsid w:val="00366389"/>
    <w:rsid w:val="00371677"/>
    <w:rsid w:val="003719C3"/>
    <w:rsid w:val="00372074"/>
    <w:rsid w:val="00372216"/>
    <w:rsid w:val="003728A4"/>
    <w:rsid w:val="00373909"/>
    <w:rsid w:val="00374DD4"/>
    <w:rsid w:val="003755D9"/>
    <w:rsid w:val="00380AF1"/>
    <w:rsid w:val="00382D21"/>
    <w:rsid w:val="003846B4"/>
    <w:rsid w:val="003900AF"/>
    <w:rsid w:val="00390C96"/>
    <w:rsid w:val="0039101D"/>
    <w:rsid w:val="00392307"/>
    <w:rsid w:val="003923A4"/>
    <w:rsid w:val="00396521"/>
    <w:rsid w:val="003A0274"/>
    <w:rsid w:val="003A0899"/>
    <w:rsid w:val="003A0CBF"/>
    <w:rsid w:val="003A0D8F"/>
    <w:rsid w:val="003A1548"/>
    <w:rsid w:val="003A16B1"/>
    <w:rsid w:val="003B0A32"/>
    <w:rsid w:val="003B132F"/>
    <w:rsid w:val="003B1D39"/>
    <w:rsid w:val="003B37EC"/>
    <w:rsid w:val="003B4B61"/>
    <w:rsid w:val="003B515A"/>
    <w:rsid w:val="003B669D"/>
    <w:rsid w:val="003B7A85"/>
    <w:rsid w:val="003C02C9"/>
    <w:rsid w:val="003C0533"/>
    <w:rsid w:val="003D0BE4"/>
    <w:rsid w:val="003D14CD"/>
    <w:rsid w:val="003D2B0B"/>
    <w:rsid w:val="003D2DA7"/>
    <w:rsid w:val="003D2F9D"/>
    <w:rsid w:val="003D3421"/>
    <w:rsid w:val="003D45C1"/>
    <w:rsid w:val="003D46E9"/>
    <w:rsid w:val="003D5BA5"/>
    <w:rsid w:val="003D65DB"/>
    <w:rsid w:val="003E1A36"/>
    <w:rsid w:val="003E1F62"/>
    <w:rsid w:val="003E203B"/>
    <w:rsid w:val="003E24A4"/>
    <w:rsid w:val="003E3F41"/>
    <w:rsid w:val="003E4968"/>
    <w:rsid w:val="003E704F"/>
    <w:rsid w:val="003E743F"/>
    <w:rsid w:val="003E75F7"/>
    <w:rsid w:val="003F0DF0"/>
    <w:rsid w:val="003F30F3"/>
    <w:rsid w:val="003F36B2"/>
    <w:rsid w:val="003F391C"/>
    <w:rsid w:val="003F5704"/>
    <w:rsid w:val="003F6BB4"/>
    <w:rsid w:val="003F729D"/>
    <w:rsid w:val="003F7D9F"/>
    <w:rsid w:val="00402558"/>
    <w:rsid w:val="00405A64"/>
    <w:rsid w:val="00405EB2"/>
    <w:rsid w:val="00406868"/>
    <w:rsid w:val="00410371"/>
    <w:rsid w:val="004110CE"/>
    <w:rsid w:val="00413434"/>
    <w:rsid w:val="00414D31"/>
    <w:rsid w:val="00416028"/>
    <w:rsid w:val="004164E5"/>
    <w:rsid w:val="00416789"/>
    <w:rsid w:val="004169E9"/>
    <w:rsid w:val="0041770C"/>
    <w:rsid w:val="00420179"/>
    <w:rsid w:val="00422AB4"/>
    <w:rsid w:val="00423FCB"/>
    <w:rsid w:val="004242F1"/>
    <w:rsid w:val="00425D3E"/>
    <w:rsid w:val="00425DE5"/>
    <w:rsid w:val="00425EF8"/>
    <w:rsid w:val="004307F4"/>
    <w:rsid w:val="004311E7"/>
    <w:rsid w:val="00433088"/>
    <w:rsid w:val="004334FA"/>
    <w:rsid w:val="00434048"/>
    <w:rsid w:val="00434C16"/>
    <w:rsid w:val="00435C7F"/>
    <w:rsid w:val="0043646A"/>
    <w:rsid w:val="00436741"/>
    <w:rsid w:val="00440FE8"/>
    <w:rsid w:val="0044434A"/>
    <w:rsid w:val="004453A0"/>
    <w:rsid w:val="004466B8"/>
    <w:rsid w:val="0045060F"/>
    <w:rsid w:val="0045238B"/>
    <w:rsid w:val="0045275B"/>
    <w:rsid w:val="004528B5"/>
    <w:rsid w:val="00454459"/>
    <w:rsid w:val="00456905"/>
    <w:rsid w:val="0046122A"/>
    <w:rsid w:val="00464A9B"/>
    <w:rsid w:val="0046733A"/>
    <w:rsid w:val="00470032"/>
    <w:rsid w:val="00471356"/>
    <w:rsid w:val="00473136"/>
    <w:rsid w:val="00474EBB"/>
    <w:rsid w:val="00480BC4"/>
    <w:rsid w:val="00480F05"/>
    <w:rsid w:val="00483346"/>
    <w:rsid w:val="004841A4"/>
    <w:rsid w:val="00484940"/>
    <w:rsid w:val="0048677C"/>
    <w:rsid w:val="004914D0"/>
    <w:rsid w:val="00492E6F"/>
    <w:rsid w:val="00494E9E"/>
    <w:rsid w:val="004A3AA8"/>
    <w:rsid w:val="004A65B6"/>
    <w:rsid w:val="004A7C5B"/>
    <w:rsid w:val="004B2017"/>
    <w:rsid w:val="004B46F1"/>
    <w:rsid w:val="004B61BE"/>
    <w:rsid w:val="004B75B7"/>
    <w:rsid w:val="004B75C7"/>
    <w:rsid w:val="004C0E9D"/>
    <w:rsid w:val="004C13FB"/>
    <w:rsid w:val="004C743F"/>
    <w:rsid w:val="004D0FFF"/>
    <w:rsid w:val="004D1072"/>
    <w:rsid w:val="004D287F"/>
    <w:rsid w:val="004D755E"/>
    <w:rsid w:val="004D7A5F"/>
    <w:rsid w:val="004E11BA"/>
    <w:rsid w:val="004E4F89"/>
    <w:rsid w:val="004E50C6"/>
    <w:rsid w:val="004E666B"/>
    <w:rsid w:val="004E737D"/>
    <w:rsid w:val="004E7536"/>
    <w:rsid w:val="004E76D3"/>
    <w:rsid w:val="004F34C5"/>
    <w:rsid w:val="004F478A"/>
    <w:rsid w:val="004F764A"/>
    <w:rsid w:val="004F7E85"/>
    <w:rsid w:val="005009BE"/>
    <w:rsid w:val="00502096"/>
    <w:rsid w:val="00502E8E"/>
    <w:rsid w:val="00504BA0"/>
    <w:rsid w:val="00504CA4"/>
    <w:rsid w:val="00510691"/>
    <w:rsid w:val="00514044"/>
    <w:rsid w:val="005141D9"/>
    <w:rsid w:val="0051580D"/>
    <w:rsid w:val="00515C88"/>
    <w:rsid w:val="005203A7"/>
    <w:rsid w:val="005204E2"/>
    <w:rsid w:val="005204EE"/>
    <w:rsid w:val="00524794"/>
    <w:rsid w:val="0052546B"/>
    <w:rsid w:val="00525D94"/>
    <w:rsid w:val="00525DB5"/>
    <w:rsid w:val="005267E9"/>
    <w:rsid w:val="00530728"/>
    <w:rsid w:val="00531362"/>
    <w:rsid w:val="0053356A"/>
    <w:rsid w:val="0053374D"/>
    <w:rsid w:val="00541525"/>
    <w:rsid w:val="005449FD"/>
    <w:rsid w:val="00547111"/>
    <w:rsid w:val="0054774E"/>
    <w:rsid w:val="00551515"/>
    <w:rsid w:val="00551586"/>
    <w:rsid w:val="005522C8"/>
    <w:rsid w:val="005529D3"/>
    <w:rsid w:val="0055522B"/>
    <w:rsid w:val="00555FB6"/>
    <w:rsid w:val="00560FCD"/>
    <w:rsid w:val="0056360B"/>
    <w:rsid w:val="005650A2"/>
    <w:rsid w:val="00567937"/>
    <w:rsid w:val="0057000C"/>
    <w:rsid w:val="00573062"/>
    <w:rsid w:val="00573EFF"/>
    <w:rsid w:val="00575E24"/>
    <w:rsid w:val="005769C2"/>
    <w:rsid w:val="0057756E"/>
    <w:rsid w:val="00577823"/>
    <w:rsid w:val="00581272"/>
    <w:rsid w:val="00582620"/>
    <w:rsid w:val="00585CBD"/>
    <w:rsid w:val="00586005"/>
    <w:rsid w:val="00586781"/>
    <w:rsid w:val="00587307"/>
    <w:rsid w:val="005875F3"/>
    <w:rsid w:val="00587D73"/>
    <w:rsid w:val="00590115"/>
    <w:rsid w:val="00592D66"/>
    <w:rsid w:val="00592D74"/>
    <w:rsid w:val="00596A79"/>
    <w:rsid w:val="005971B5"/>
    <w:rsid w:val="005A08DA"/>
    <w:rsid w:val="005A46BD"/>
    <w:rsid w:val="005A7206"/>
    <w:rsid w:val="005A7267"/>
    <w:rsid w:val="005B0356"/>
    <w:rsid w:val="005B13ED"/>
    <w:rsid w:val="005B1C55"/>
    <w:rsid w:val="005B3E99"/>
    <w:rsid w:val="005B56EB"/>
    <w:rsid w:val="005B68C7"/>
    <w:rsid w:val="005B755E"/>
    <w:rsid w:val="005B767A"/>
    <w:rsid w:val="005C18A0"/>
    <w:rsid w:val="005C4362"/>
    <w:rsid w:val="005C545F"/>
    <w:rsid w:val="005C5468"/>
    <w:rsid w:val="005D20BD"/>
    <w:rsid w:val="005D6054"/>
    <w:rsid w:val="005E07A1"/>
    <w:rsid w:val="005E1555"/>
    <w:rsid w:val="005E1815"/>
    <w:rsid w:val="005E18EA"/>
    <w:rsid w:val="005E25CC"/>
    <w:rsid w:val="005E261A"/>
    <w:rsid w:val="005E2C44"/>
    <w:rsid w:val="005E50A0"/>
    <w:rsid w:val="005E6549"/>
    <w:rsid w:val="005E7DB9"/>
    <w:rsid w:val="005F0E00"/>
    <w:rsid w:val="005F26D9"/>
    <w:rsid w:val="005F5066"/>
    <w:rsid w:val="005F577F"/>
    <w:rsid w:val="005F62E3"/>
    <w:rsid w:val="0060076E"/>
    <w:rsid w:val="00601544"/>
    <w:rsid w:val="006018FC"/>
    <w:rsid w:val="006029CE"/>
    <w:rsid w:val="00604D6C"/>
    <w:rsid w:val="00606C0B"/>
    <w:rsid w:val="00610BB2"/>
    <w:rsid w:val="006125AC"/>
    <w:rsid w:val="0061277E"/>
    <w:rsid w:val="00616F1B"/>
    <w:rsid w:val="0061758F"/>
    <w:rsid w:val="0062079D"/>
    <w:rsid w:val="00621188"/>
    <w:rsid w:val="006227B4"/>
    <w:rsid w:val="00622D0E"/>
    <w:rsid w:val="0062321E"/>
    <w:rsid w:val="0062330E"/>
    <w:rsid w:val="006253E1"/>
    <w:rsid w:val="006257ED"/>
    <w:rsid w:val="00625E8C"/>
    <w:rsid w:val="00627219"/>
    <w:rsid w:val="00627A18"/>
    <w:rsid w:val="0063085D"/>
    <w:rsid w:val="00630E15"/>
    <w:rsid w:val="006320E8"/>
    <w:rsid w:val="006375EF"/>
    <w:rsid w:val="006403FF"/>
    <w:rsid w:val="006404B4"/>
    <w:rsid w:val="00642DE8"/>
    <w:rsid w:val="00642E0A"/>
    <w:rsid w:val="00643C7B"/>
    <w:rsid w:val="00644A6A"/>
    <w:rsid w:val="006454C1"/>
    <w:rsid w:val="00645F8E"/>
    <w:rsid w:val="00646FC9"/>
    <w:rsid w:val="00652CBD"/>
    <w:rsid w:val="00653B5A"/>
    <w:rsid w:val="00653DE4"/>
    <w:rsid w:val="00654AF3"/>
    <w:rsid w:val="00657AE0"/>
    <w:rsid w:val="00662585"/>
    <w:rsid w:val="0066587A"/>
    <w:rsid w:val="00665C47"/>
    <w:rsid w:val="00666478"/>
    <w:rsid w:val="00672D45"/>
    <w:rsid w:val="00674C3D"/>
    <w:rsid w:val="00675C8A"/>
    <w:rsid w:val="00675E9E"/>
    <w:rsid w:val="00676390"/>
    <w:rsid w:val="00676E06"/>
    <w:rsid w:val="006813B8"/>
    <w:rsid w:val="00682688"/>
    <w:rsid w:val="006827F8"/>
    <w:rsid w:val="006832ED"/>
    <w:rsid w:val="0068417A"/>
    <w:rsid w:val="00686AFC"/>
    <w:rsid w:val="00687937"/>
    <w:rsid w:val="00687EF4"/>
    <w:rsid w:val="00690F91"/>
    <w:rsid w:val="0069146E"/>
    <w:rsid w:val="00694229"/>
    <w:rsid w:val="00694D4B"/>
    <w:rsid w:val="00695808"/>
    <w:rsid w:val="006976EE"/>
    <w:rsid w:val="006A3DA3"/>
    <w:rsid w:val="006A4029"/>
    <w:rsid w:val="006A412B"/>
    <w:rsid w:val="006A5E78"/>
    <w:rsid w:val="006B160F"/>
    <w:rsid w:val="006B27B4"/>
    <w:rsid w:val="006B2F6A"/>
    <w:rsid w:val="006B46FB"/>
    <w:rsid w:val="006C094A"/>
    <w:rsid w:val="006C2028"/>
    <w:rsid w:val="006C5468"/>
    <w:rsid w:val="006D5419"/>
    <w:rsid w:val="006D609A"/>
    <w:rsid w:val="006D7820"/>
    <w:rsid w:val="006D7F9F"/>
    <w:rsid w:val="006D7FE4"/>
    <w:rsid w:val="006E06DB"/>
    <w:rsid w:val="006E183B"/>
    <w:rsid w:val="006E21FB"/>
    <w:rsid w:val="006E3D11"/>
    <w:rsid w:val="006E648A"/>
    <w:rsid w:val="006F057C"/>
    <w:rsid w:val="006F06E6"/>
    <w:rsid w:val="006F3993"/>
    <w:rsid w:val="006F59D0"/>
    <w:rsid w:val="0070038A"/>
    <w:rsid w:val="00700B48"/>
    <w:rsid w:val="007024EA"/>
    <w:rsid w:val="0070292C"/>
    <w:rsid w:val="00702E13"/>
    <w:rsid w:val="007031D6"/>
    <w:rsid w:val="00703BB3"/>
    <w:rsid w:val="00705D0E"/>
    <w:rsid w:val="00706BDB"/>
    <w:rsid w:val="00710141"/>
    <w:rsid w:val="00711534"/>
    <w:rsid w:val="007129E1"/>
    <w:rsid w:val="00712FA2"/>
    <w:rsid w:val="007139BB"/>
    <w:rsid w:val="007139FE"/>
    <w:rsid w:val="00716945"/>
    <w:rsid w:val="007179CF"/>
    <w:rsid w:val="00717C88"/>
    <w:rsid w:val="00720927"/>
    <w:rsid w:val="00721844"/>
    <w:rsid w:val="0072450E"/>
    <w:rsid w:val="0072640E"/>
    <w:rsid w:val="00726958"/>
    <w:rsid w:val="00730B5C"/>
    <w:rsid w:val="00730CB9"/>
    <w:rsid w:val="007316BB"/>
    <w:rsid w:val="00731F1C"/>
    <w:rsid w:val="0073241E"/>
    <w:rsid w:val="007367FF"/>
    <w:rsid w:val="00736F22"/>
    <w:rsid w:val="00741840"/>
    <w:rsid w:val="00742906"/>
    <w:rsid w:val="007432BE"/>
    <w:rsid w:val="00744834"/>
    <w:rsid w:val="00744995"/>
    <w:rsid w:val="007463E3"/>
    <w:rsid w:val="0075115E"/>
    <w:rsid w:val="00751F7B"/>
    <w:rsid w:val="00753759"/>
    <w:rsid w:val="007557CD"/>
    <w:rsid w:val="007566F3"/>
    <w:rsid w:val="00767F6A"/>
    <w:rsid w:val="007707C4"/>
    <w:rsid w:val="007715DC"/>
    <w:rsid w:val="0077391C"/>
    <w:rsid w:val="00774393"/>
    <w:rsid w:val="00774DDC"/>
    <w:rsid w:val="00774FD2"/>
    <w:rsid w:val="00775336"/>
    <w:rsid w:val="007775B6"/>
    <w:rsid w:val="007811D7"/>
    <w:rsid w:val="007821F7"/>
    <w:rsid w:val="00784DF2"/>
    <w:rsid w:val="00785AD2"/>
    <w:rsid w:val="00786EA0"/>
    <w:rsid w:val="007902F2"/>
    <w:rsid w:val="007918C8"/>
    <w:rsid w:val="007922FC"/>
    <w:rsid w:val="00792342"/>
    <w:rsid w:val="0079244D"/>
    <w:rsid w:val="007936A9"/>
    <w:rsid w:val="007948BF"/>
    <w:rsid w:val="00796554"/>
    <w:rsid w:val="007965D2"/>
    <w:rsid w:val="007977A8"/>
    <w:rsid w:val="00797B74"/>
    <w:rsid w:val="00797C76"/>
    <w:rsid w:val="00797F54"/>
    <w:rsid w:val="007A0B5B"/>
    <w:rsid w:val="007A354E"/>
    <w:rsid w:val="007A5F20"/>
    <w:rsid w:val="007A7ED9"/>
    <w:rsid w:val="007B0054"/>
    <w:rsid w:val="007B0D63"/>
    <w:rsid w:val="007B3202"/>
    <w:rsid w:val="007B4579"/>
    <w:rsid w:val="007B45FD"/>
    <w:rsid w:val="007B512A"/>
    <w:rsid w:val="007B540B"/>
    <w:rsid w:val="007B75F2"/>
    <w:rsid w:val="007C0DB2"/>
    <w:rsid w:val="007C2097"/>
    <w:rsid w:val="007C2C72"/>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3F9C"/>
    <w:rsid w:val="007E4042"/>
    <w:rsid w:val="007E4BF0"/>
    <w:rsid w:val="007E4E8C"/>
    <w:rsid w:val="007E6B68"/>
    <w:rsid w:val="007E7896"/>
    <w:rsid w:val="007F0006"/>
    <w:rsid w:val="007F0F13"/>
    <w:rsid w:val="007F1468"/>
    <w:rsid w:val="007F3FB1"/>
    <w:rsid w:val="007F4FA8"/>
    <w:rsid w:val="007F58B3"/>
    <w:rsid w:val="007F648E"/>
    <w:rsid w:val="007F7259"/>
    <w:rsid w:val="00801DF0"/>
    <w:rsid w:val="00803024"/>
    <w:rsid w:val="00803B04"/>
    <w:rsid w:val="008040A8"/>
    <w:rsid w:val="008043FE"/>
    <w:rsid w:val="008056DC"/>
    <w:rsid w:val="00805943"/>
    <w:rsid w:val="008076DA"/>
    <w:rsid w:val="00807754"/>
    <w:rsid w:val="00811027"/>
    <w:rsid w:val="008132F5"/>
    <w:rsid w:val="008152CE"/>
    <w:rsid w:val="00815B6D"/>
    <w:rsid w:val="00815D4C"/>
    <w:rsid w:val="00816C80"/>
    <w:rsid w:val="00816F60"/>
    <w:rsid w:val="008172FE"/>
    <w:rsid w:val="00820192"/>
    <w:rsid w:val="00820BA4"/>
    <w:rsid w:val="00821A57"/>
    <w:rsid w:val="00821D13"/>
    <w:rsid w:val="00822083"/>
    <w:rsid w:val="00824223"/>
    <w:rsid w:val="00826B6F"/>
    <w:rsid w:val="00827324"/>
    <w:rsid w:val="00827980"/>
    <w:rsid w:val="008279FA"/>
    <w:rsid w:val="00827C73"/>
    <w:rsid w:val="00830BFB"/>
    <w:rsid w:val="0083154E"/>
    <w:rsid w:val="00831853"/>
    <w:rsid w:val="00832EE9"/>
    <w:rsid w:val="00834232"/>
    <w:rsid w:val="00836C4D"/>
    <w:rsid w:val="00836FFA"/>
    <w:rsid w:val="00837C38"/>
    <w:rsid w:val="008401AE"/>
    <w:rsid w:val="0084064A"/>
    <w:rsid w:val="0084101F"/>
    <w:rsid w:val="00845582"/>
    <w:rsid w:val="00846790"/>
    <w:rsid w:val="008477F2"/>
    <w:rsid w:val="00851A96"/>
    <w:rsid w:val="00854130"/>
    <w:rsid w:val="00855BE1"/>
    <w:rsid w:val="00855E1B"/>
    <w:rsid w:val="00856CAE"/>
    <w:rsid w:val="00857CE6"/>
    <w:rsid w:val="00860489"/>
    <w:rsid w:val="008626E7"/>
    <w:rsid w:val="00863F63"/>
    <w:rsid w:val="00864F43"/>
    <w:rsid w:val="00865516"/>
    <w:rsid w:val="00870076"/>
    <w:rsid w:val="00870D2E"/>
    <w:rsid w:val="00870EE7"/>
    <w:rsid w:val="00875062"/>
    <w:rsid w:val="00875BFE"/>
    <w:rsid w:val="00876E6B"/>
    <w:rsid w:val="00881A2F"/>
    <w:rsid w:val="0088454F"/>
    <w:rsid w:val="008851F9"/>
    <w:rsid w:val="008863B9"/>
    <w:rsid w:val="0088642E"/>
    <w:rsid w:val="00886AD4"/>
    <w:rsid w:val="00887C2B"/>
    <w:rsid w:val="00892C7C"/>
    <w:rsid w:val="00892C9F"/>
    <w:rsid w:val="0089492E"/>
    <w:rsid w:val="00895297"/>
    <w:rsid w:val="00896C02"/>
    <w:rsid w:val="0089768F"/>
    <w:rsid w:val="008A3EED"/>
    <w:rsid w:val="008A45A6"/>
    <w:rsid w:val="008A4633"/>
    <w:rsid w:val="008A6BB1"/>
    <w:rsid w:val="008A78CE"/>
    <w:rsid w:val="008A7C5A"/>
    <w:rsid w:val="008B0752"/>
    <w:rsid w:val="008B0EF5"/>
    <w:rsid w:val="008B2323"/>
    <w:rsid w:val="008B4B9E"/>
    <w:rsid w:val="008B4F64"/>
    <w:rsid w:val="008B6AFB"/>
    <w:rsid w:val="008C307E"/>
    <w:rsid w:val="008C61B7"/>
    <w:rsid w:val="008C625E"/>
    <w:rsid w:val="008C6747"/>
    <w:rsid w:val="008C6F1C"/>
    <w:rsid w:val="008D1631"/>
    <w:rsid w:val="008D1AAB"/>
    <w:rsid w:val="008D1F8D"/>
    <w:rsid w:val="008D3CCC"/>
    <w:rsid w:val="008D3F39"/>
    <w:rsid w:val="008D6A7D"/>
    <w:rsid w:val="008E2640"/>
    <w:rsid w:val="008E6A54"/>
    <w:rsid w:val="008E6B8A"/>
    <w:rsid w:val="008E6F70"/>
    <w:rsid w:val="008E779D"/>
    <w:rsid w:val="008F0F8E"/>
    <w:rsid w:val="008F2CB2"/>
    <w:rsid w:val="008F3789"/>
    <w:rsid w:val="008F3898"/>
    <w:rsid w:val="008F5C12"/>
    <w:rsid w:val="008F686C"/>
    <w:rsid w:val="008F7646"/>
    <w:rsid w:val="008F790E"/>
    <w:rsid w:val="008F795D"/>
    <w:rsid w:val="008F7E25"/>
    <w:rsid w:val="00900F34"/>
    <w:rsid w:val="00900FD4"/>
    <w:rsid w:val="0090454D"/>
    <w:rsid w:val="009045D6"/>
    <w:rsid w:val="00904E25"/>
    <w:rsid w:val="009063A5"/>
    <w:rsid w:val="00906ED7"/>
    <w:rsid w:val="00907AF2"/>
    <w:rsid w:val="00912955"/>
    <w:rsid w:val="00914621"/>
    <w:rsid w:val="009148DE"/>
    <w:rsid w:val="009166F7"/>
    <w:rsid w:val="009215DB"/>
    <w:rsid w:val="009223CE"/>
    <w:rsid w:val="00925BDA"/>
    <w:rsid w:val="009267D3"/>
    <w:rsid w:val="0092689B"/>
    <w:rsid w:val="00931C0D"/>
    <w:rsid w:val="009321E6"/>
    <w:rsid w:val="00936E4E"/>
    <w:rsid w:val="00940999"/>
    <w:rsid w:val="00940ADF"/>
    <w:rsid w:val="00941E30"/>
    <w:rsid w:val="00941FEB"/>
    <w:rsid w:val="00943D5D"/>
    <w:rsid w:val="009464E3"/>
    <w:rsid w:val="00950596"/>
    <w:rsid w:val="00950BB9"/>
    <w:rsid w:val="0095262D"/>
    <w:rsid w:val="00953198"/>
    <w:rsid w:val="0095518E"/>
    <w:rsid w:val="00956EEA"/>
    <w:rsid w:val="0096517D"/>
    <w:rsid w:val="0096603C"/>
    <w:rsid w:val="00966116"/>
    <w:rsid w:val="00966B55"/>
    <w:rsid w:val="00967FC1"/>
    <w:rsid w:val="009707FF"/>
    <w:rsid w:val="00970B13"/>
    <w:rsid w:val="00971740"/>
    <w:rsid w:val="0097217E"/>
    <w:rsid w:val="00972224"/>
    <w:rsid w:val="009733F8"/>
    <w:rsid w:val="00973E5C"/>
    <w:rsid w:val="0097515D"/>
    <w:rsid w:val="00975F7E"/>
    <w:rsid w:val="00976CBC"/>
    <w:rsid w:val="0097772E"/>
    <w:rsid w:val="009777D9"/>
    <w:rsid w:val="00982E5B"/>
    <w:rsid w:val="00984F49"/>
    <w:rsid w:val="0098532E"/>
    <w:rsid w:val="0098620D"/>
    <w:rsid w:val="0098649C"/>
    <w:rsid w:val="00987776"/>
    <w:rsid w:val="00987910"/>
    <w:rsid w:val="009907D0"/>
    <w:rsid w:val="00991B88"/>
    <w:rsid w:val="009945A2"/>
    <w:rsid w:val="00994788"/>
    <w:rsid w:val="0099518C"/>
    <w:rsid w:val="00995DB4"/>
    <w:rsid w:val="00996464"/>
    <w:rsid w:val="00996466"/>
    <w:rsid w:val="00996515"/>
    <w:rsid w:val="0099691A"/>
    <w:rsid w:val="00996ED8"/>
    <w:rsid w:val="009A0828"/>
    <w:rsid w:val="009A2C2D"/>
    <w:rsid w:val="009A2EA1"/>
    <w:rsid w:val="009A3045"/>
    <w:rsid w:val="009A5753"/>
    <w:rsid w:val="009A579D"/>
    <w:rsid w:val="009B0165"/>
    <w:rsid w:val="009B07B0"/>
    <w:rsid w:val="009B110E"/>
    <w:rsid w:val="009B1644"/>
    <w:rsid w:val="009B2810"/>
    <w:rsid w:val="009B3B29"/>
    <w:rsid w:val="009B402C"/>
    <w:rsid w:val="009B4533"/>
    <w:rsid w:val="009B543C"/>
    <w:rsid w:val="009B6ED4"/>
    <w:rsid w:val="009C07DC"/>
    <w:rsid w:val="009C13D6"/>
    <w:rsid w:val="009C1401"/>
    <w:rsid w:val="009C3A8E"/>
    <w:rsid w:val="009C5AD3"/>
    <w:rsid w:val="009C6D7E"/>
    <w:rsid w:val="009C6F96"/>
    <w:rsid w:val="009D32F8"/>
    <w:rsid w:val="009D3866"/>
    <w:rsid w:val="009D4032"/>
    <w:rsid w:val="009D5F0B"/>
    <w:rsid w:val="009E13F5"/>
    <w:rsid w:val="009E3297"/>
    <w:rsid w:val="009E7D7C"/>
    <w:rsid w:val="009F220A"/>
    <w:rsid w:val="009F391A"/>
    <w:rsid w:val="009F3AD9"/>
    <w:rsid w:val="009F3D9D"/>
    <w:rsid w:val="009F4CB4"/>
    <w:rsid w:val="009F5420"/>
    <w:rsid w:val="009F734F"/>
    <w:rsid w:val="00A00D49"/>
    <w:rsid w:val="00A01F85"/>
    <w:rsid w:val="00A0426D"/>
    <w:rsid w:val="00A05B5C"/>
    <w:rsid w:val="00A128B8"/>
    <w:rsid w:val="00A132B8"/>
    <w:rsid w:val="00A1349F"/>
    <w:rsid w:val="00A1574C"/>
    <w:rsid w:val="00A15C51"/>
    <w:rsid w:val="00A211C9"/>
    <w:rsid w:val="00A246B6"/>
    <w:rsid w:val="00A25C09"/>
    <w:rsid w:val="00A25EBE"/>
    <w:rsid w:val="00A267B8"/>
    <w:rsid w:val="00A3041E"/>
    <w:rsid w:val="00A3060E"/>
    <w:rsid w:val="00A315D4"/>
    <w:rsid w:val="00A3357B"/>
    <w:rsid w:val="00A41B2E"/>
    <w:rsid w:val="00A42458"/>
    <w:rsid w:val="00A427AB"/>
    <w:rsid w:val="00A47E70"/>
    <w:rsid w:val="00A50515"/>
    <w:rsid w:val="00A50CF0"/>
    <w:rsid w:val="00A5254B"/>
    <w:rsid w:val="00A53239"/>
    <w:rsid w:val="00A5399D"/>
    <w:rsid w:val="00A53DC4"/>
    <w:rsid w:val="00A53E75"/>
    <w:rsid w:val="00A5431D"/>
    <w:rsid w:val="00A561E7"/>
    <w:rsid w:val="00A61F3E"/>
    <w:rsid w:val="00A62009"/>
    <w:rsid w:val="00A63F8B"/>
    <w:rsid w:val="00A66BEB"/>
    <w:rsid w:val="00A66D4C"/>
    <w:rsid w:val="00A66EA3"/>
    <w:rsid w:val="00A702BB"/>
    <w:rsid w:val="00A72CE6"/>
    <w:rsid w:val="00A76455"/>
    <w:rsid w:val="00A765DF"/>
    <w:rsid w:val="00A7671C"/>
    <w:rsid w:val="00A76FE3"/>
    <w:rsid w:val="00A77030"/>
    <w:rsid w:val="00A770DC"/>
    <w:rsid w:val="00A803BD"/>
    <w:rsid w:val="00A836A3"/>
    <w:rsid w:val="00A83821"/>
    <w:rsid w:val="00A8637A"/>
    <w:rsid w:val="00A86897"/>
    <w:rsid w:val="00A87923"/>
    <w:rsid w:val="00A87A96"/>
    <w:rsid w:val="00A90A4B"/>
    <w:rsid w:val="00A92D7C"/>
    <w:rsid w:val="00A92F73"/>
    <w:rsid w:val="00A948E5"/>
    <w:rsid w:val="00A95208"/>
    <w:rsid w:val="00A966B7"/>
    <w:rsid w:val="00A97834"/>
    <w:rsid w:val="00AA11DA"/>
    <w:rsid w:val="00AA198E"/>
    <w:rsid w:val="00AA2AAA"/>
    <w:rsid w:val="00AA2CBC"/>
    <w:rsid w:val="00AA5B1F"/>
    <w:rsid w:val="00AA6597"/>
    <w:rsid w:val="00AB0FFA"/>
    <w:rsid w:val="00AB3249"/>
    <w:rsid w:val="00AB3579"/>
    <w:rsid w:val="00AB38D4"/>
    <w:rsid w:val="00AB40CF"/>
    <w:rsid w:val="00AB4C1F"/>
    <w:rsid w:val="00AB4E22"/>
    <w:rsid w:val="00AB7001"/>
    <w:rsid w:val="00AC0083"/>
    <w:rsid w:val="00AC01D7"/>
    <w:rsid w:val="00AC1FDD"/>
    <w:rsid w:val="00AC28F5"/>
    <w:rsid w:val="00AC39D5"/>
    <w:rsid w:val="00AC5820"/>
    <w:rsid w:val="00AC6C91"/>
    <w:rsid w:val="00AC700A"/>
    <w:rsid w:val="00AC7368"/>
    <w:rsid w:val="00AC7A87"/>
    <w:rsid w:val="00AD107B"/>
    <w:rsid w:val="00AD1919"/>
    <w:rsid w:val="00AD1CD8"/>
    <w:rsid w:val="00AD32E1"/>
    <w:rsid w:val="00AD44CB"/>
    <w:rsid w:val="00AD6D4D"/>
    <w:rsid w:val="00AD7728"/>
    <w:rsid w:val="00AD7CEE"/>
    <w:rsid w:val="00AE0892"/>
    <w:rsid w:val="00AE091F"/>
    <w:rsid w:val="00AE0B39"/>
    <w:rsid w:val="00AE0C47"/>
    <w:rsid w:val="00AE26F7"/>
    <w:rsid w:val="00AE299A"/>
    <w:rsid w:val="00AE485A"/>
    <w:rsid w:val="00AE6F5C"/>
    <w:rsid w:val="00AF3332"/>
    <w:rsid w:val="00AF64DC"/>
    <w:rsid w:val="00AF7967"/>
    <w:rsid w:val="00B00239"/>
    <w:rsid w:val="00B015BE"/>
    <w:rsid w:val="00B02976"/>
    <w:rsid w:val="00B02CCE"/>
    <w:rsid w:val="00B03737"/>
    <w:rsid w:val="00B03922"/>
    <w:rsid w:val="00B0414D"/>
    <w:rsid w:val="00B0414F"/>
    <w:rsid w:val="00B1048F"/>
    <w:rsid w:val="00B1206C"/>
    <w:rsid w:val="00B12AF7"/>
    <w:rsid w:val="00B13A2D"/>
    <w:rsid w:val="00B164DD"/>
    <w:rsid w:val="00B20E41"/>
    <w:rsid w:val="00B210A6"/>
    <w:rsid w:val="00B258BB"/>
    <w:rsid w:val="00B26313"/>
    <w:rsid w:val="00B276CF"/>
    <w:rsid w:val="00B27970"/>
    <w:rsid w:val="00B3461B"/>
    <w:rsid w:val="00B40DF6"/>
    <w:rsid w:val="00B42BA4"/>
    <w:rsid w:val="00B45842"/>
    <w:rsid w:val="00B463C6"/>
    <w:rsid w:val="00B47F9F"/>
    <w:rsid w:val="00B51457"/>
    <w:rsid w:val="00B51F9B"/>
    <w:rsid w:val="00B527BD"/>
    <w:rsid w:val="00B52863"/>
    <w:rsid w:val="00B52D57"/>
    <w:rsid w:val="00B55973"/>
    <w:rsid w:val="00B61DE3"/>
    <w:rsid w:val="00B62655"/>
    <w:rsid w:val="00B645A6"/>
    <w:rsid w:val="00B6487C"/>
    <w:rsid w:val="00B65F7A"/>
    <w:rsid w:val="00B66F8E"/>
    <w:rsid w:val="00B67B52"/>
    <w:rsid w:val="00B67B97"/>
    <w:rsid w:val="00B74E79"/>
    <w:rsid w:val="00B7542C"/>
    <w:rsid w:val="00B75C97"/>
    <w:rsid w:val="00B77822"/>
    <w:rsid w:val="00B81771"/>
    <w:rsid w:val="00B828E7"/>
    <w:rsid w:val="00B83DDC"/>
    <w:rsid w:val="00B8474A"/>
    <w:rsid w:val="00B8659E"/>
    <w:rsid w:val="00B86B00"/>
    <w:rsid w:val="00B94736"/>
    <w:rsid w:val="00B9475B"/>
    <w:rsid w:val="00B95511"/>
    <w:rsid w:val="00B96809"/>
    <w:rsid w:val="00B968C8"/>
    <w:rsid w:val="00B97BB9"/>
    <w:rsid w:val="00BA11AD"/>
    <w:rsid w:val="00BA1F08"/>
    <w:rsid w:val="00BA3EC5"/>
    <w:rsid w:val="00BA4A30"/>
    <w:rsid w:val="00BA4A8C"/>
    <w:rsid w:val="00BA50D2"/>
    <w:rsid w:val="00BA51D9"/>
    <w:rsid w:val="00BA558E"/>
    <w:rsid w:val="00BA56DD"/>
    <w:rsid w:val="00BA5E52"/>
    <w:rsid w:val="00BB24B2"/>
    <w:rsid w:val="00BB27F1"/>
    <w:rsid w:val="00BB392C"/>
    <w:rsid w:val="00BB4299"/>
    <w:rsid w:val="00BB5DFC"/>
    <w:rsid w:val="00BC0A11"/>
    <w:rsid w:val="00BC2BD1"/>
    <w:rsid w:val="00BC32DF"/>
    <w:rsid w:val="00BC3F8E"/>
    <w:rsid w:val="00BC51FC"/>
    <w:rsid w:val="00BC58D3"/>
    <w:rsid w:val="00BC6C94"/>
    <w:rsid w:val="00BC6C9F"/>
    <w:rsid w:val="00BC6D32"/>
    <w:rsid w:val="00BC709A"/>
    <w:rsid w:val="00BD015F"/>
    <w:rsid w:val="00BD0D2C"/>
    <w:rsid w:val="00BD12BC"/>
    <w:rsid w:val="00BD279D"/>
    <w:rsid w:val="00BD4B04"/>
    <w:rsid w:val="00BD6624"/>
    <w:rsid w:val="00BD6BB8"/>
    <w:rsid w:val="00BE0E5D"/>
    <w:rsid w:val="00BE22DE"/>
    <w:rsid w:val="00BE3215"/>
    <w:rsid w:val="00BE45D4"/>
    <w:rsid w:val="00BE4855"/>
    <w:rsid w:val="00BE48A3"/>
    <w:rsid w:val="00BE59AA"/>
    <w:rsid w:val="00BE68DC"/>
    <w:rsid w:val="00BF07CD"/>
    <w:rsid w:val="00BF17FA"/>
    <w:rsid w:val="00BF2596"/>
    <w:rsid w:val="00BF3282"/>
    <w:rsid w:val="00BF477A"/>
    <w:rsid w:val="00BF489C"/>
    <w:rsid w:val="00BF5D22"/>
    <w:rsid w:val="00BF5D93"/>
    <w:rsid w:val="00BF5DA6"/>
    <w:rsid w:val="00BF62F4"/>
    <w:rsid w:val="00BF7368"/>
    <w:rsid w:val="00C04114"/>
    <w:rsid w:val="00C04DC8"/>
    <w:rsid w:val="00C05A53"/>
    <w:rsid w:val="00C06757"/>
    <w:rsid w:val="00C0747E"/>
    <w:rsid w:val="00C112AB"/>
    <w:rsid w:val="00C1146B"/>
    <w:rsid w:val="00C11914"/>
    <w:rsid w:val="00C128A7"/>
    <w:rsid w:val="00C12AF3"/>
    <w:rsid w:val="00C12BF1"/>
    <w:rsid w:val="00C14339"/>
    <w:rsid w:val="00C14B8B"/>
    <w:rsid w:val="00C17387"/>
    <w:rsid w:val="00C20231"/>
    <w:rsid w:val="00C2286A"/>
    <w:rsid w:val="00C22E0F"/>
    <w:rsid w:val="00C23D1E"/>
    <w:rsid w:val="00C24D4C"/>
    <w:rsid w:val="00C25A3C"/>
    <w:rsid w:val="00C26725"/>
    <w:rsid w:val="00C269EB"/>
    <w:rsid w:val="00C27B5B"/>
    <w:rsid w:val="00C27EA3"/>
    <w:rsid w:val="00C306F2"/>
    <w:rsid w:val="00C30758"/>
    <w:rsid w:val="00C317D9"/>
    <w:rsid w:val="00C31EF9"/>
    <w:rsid w:val="00C3218A"/>
    <w:rsid w:val="00C32CE1"/>
    <w:rsid w:val="00C32D45"/>
    <w:rsid w:val="00C35AAB"/>
    <w:rsid w:val="00C40A4F"/>
    <w:rsid w:val="00C4115C"/>
    <w:rsid w:val="00C42738"/>
    <w:rsid w:val="00C4493E"/>
    <w:rsid w:val="00C45824"/>
    <w:rsid w:val="00C463A7"/>
    <w:rsid w:val="00C46455"/>
    <w:rsid w:val="00C46962"/>
    <w:rsid w:val="00C47C59"/>
    <w:rsid w:val="00C47E13"/>
    <w:rsid w:val="00C531B8"/>
    <w:rsid w:val="00C55A54"/>
    <w:rsid w:val="00C61B10"/>
    <w:rsid w:val="00C62941"/>
    <w:rsid w:val="00C631F0"/>
    <w:rsid w:val="00C6484A"/>
    <w:rsid w:val="00C664C7"/>
    <w:rsid w:val="00C66BA2"/>
    <w:rsid w:val="00C67384"/>
    <w:rsid w:val="00C67CE4"/>
    <w:rsid w:val="00C72CDB"/>
    <w:rsid w:val="00C72DA6"/>
    <w:rsid w:val="00C749A1"/>
    <w:rsid w:val="00C802AE"/>
    <w:rsid w:val="00C8031E"/>
    <w:rsid w:val="00C803BB"/>
    <w:rsid w:val="00C8325F"/>
    <w:rsid w:val="00C86814"/>
    <w:rsid w:val="00C86E68"/>
    <w:rsid w:val="00C870F6"/>
    <w:rsid w:val="00C87377"/>
    <w:rsid w:val="00C87644"/>
    <w:rsid w:val="00C90C0A"/>
    <w:rsid w:val="00C91D37"/>
    <w:rsid w:val="00C9217B"/>
    <w:rsid w:val="00C949D3"/>
    <w:rsid w:val="00C95985"/>
    <w:rsid w:val="00CA1E31"/>
    <w:rsid w:val="00CA2F4D"/>
    <w:rsid w:val="00CA3E69"/>
    <w:rsid w:val="00CB266A"/>
    <w:rsid w:val="00CC003A"/>
    <w:rsid w:val="00CC152C"/>
    <w:rsid w:val="00CC1D28"/>
    <w:rsid w:val="00CC20B5"/>
    <w:rsid w:val="00CC5026"/>
    <w:rsid w:val="00CC5852"/>
    <w:rsid w:val="00CC5C47"/>
    <w:rsid w:val="00CC68D0"/>
    <w:rsid w:val="00CC74BD"/>
    <w:rsid w:val="00CC7FE2"/>
    <w:rsid w:val="00CD07C7"/>
    <w:rsid w:val="00CD0F87"/>
    <w:rsid w:val="00CD105D"/>
    <w:rsid w:val="00CD1727"/>
    <w:rsid w:val="00CD2CAE"/>
    <w:rsid w:val="00CD63F5"/>
    <w:rsid w:val="00CD6CF8"/>
    <w:rsid w:val="00CE1A62"/>
    <w:rsid w:val="00CE27E3"/>
    <w:rsid w:val="00CE32C3"/>
    <w:rsid w:val="00CE3FEF"/>
    <w:rsid w:val="00CE4050"/>
    <w:rsid w:val="00CE4B81"/>
    <w:rsid w:val="00CE583F"/>
    <w:rsid w:val="00CE5FDA"/>
    <w:rsid w:val="00CF7A64"/>
    <w:rsid w:val="00D00B3E"/>
    <w:rsid w:val="00D03774"/>
    <w:rsid w:val="00D03842"/>
    <w:rsid w:val="00D03ED0"/>
    <w:rsid w:val="00D03F9A"/>
    <w:rsid w:val="00D041B1"/>
    <w:rsid w:val="00D04D1F"/>
    <w:rsid w:val="00D06D51"/>
    <w:rsid w:val="00D06EBF"/>
    <w:rsid w:val="00D10290"/>
    <w:rsid w:val="00D1756F"/>
    <w:rsid w:val="00D20608"/>
    <w:rsid w:val="00D20839"/>
    <w:rsid w:val="00D234E0"/>
    <w:rsid w:val="00D23E71"/>
    <w:rsid w:val="00D24991"/>
    <w:rsid w:val="00D279FB"/>
    <w:rsid w:val="00D27F0E"/>
    <w:rsid w:val="00D306A0"/>
    <w:rsid w:val="00D317B4"/>
    <w:rsid w:val="00D37103"/>
    <w:rsid w:val="00D40DEA"/>
    <w:rsid w:val="00D4230E"/>
    <w:rsid w:val="00D4446F"/>
    <w:rsid w:val="00D4614F"/>
    <w:rsid w:val="00D46F61"/>
    <w:rsid w:val="00D50255"/>
    <w:rsid w:val="00D50A7D"/>
    <w:rsid w:val="00D559EE"/>
    <w:rsid w:val="00D56261"/>
    <w:rsid w:val="00D57938"/>
    <w:rsid w:val="00D632BD"/>
    <w:rsid w:val="00D65377"/>
    <w:rsid w:val="00D66520"/>
    <w:rsid w:val="00D678C6"/>
    <w:rsid w:val="00D67EA3"/>
    <w:rsid w:val="00D7163E"/>
    <w:rsid w:val="00D72ECC"/>
    <w:rsid w:val="00D730FF"/>
    <w:rsid w:val="00D735EC"/>
    <w:rsid w:val="00D7522E"/>
    <w:rsid w:val="00D7606A"/>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968C3"/>
    <w:rsid w:val="00DA07CE"/>
    <w:rsid w:val="00DA0C7E"/>
    <w:rsid w:val="00DA5893"/>
    <w:rsid w:val="00DA6287"/>
    <w:rsid w:val="00DB035B"/>
    <w:rsid w:val="00DB0659"/>
    <w:rsid w:val="00DB0A97"/>
    <w:rsid w:val="00DB498E"/>
    <w:rsid w:val="00DB52E1"/>
    <w:rsid w:val="00DB68C5"/>
    <w:rsid w:val="00DB73AB"/>
    <w:rsid w:val="00DC01C3"/>
    <w:rsid w:val="00DC055F"/>
    <w:rsid w:val="00DC4827"/>
    <w:rsid w:val="00DC5125"/>
    <w:rsid w:val="00DC530B"/>
    <w:rsid w:val="00DC64DE"/>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780"/>
    <w:rsid w:val="00DF19F5"/>
    <w:rsid w:val="00DF1C03"/>
    <w:rsid w:val="00DF268F"/>
    <w:rsid w:val="00DF3E38"/>
    <w:rsid w:val="00DF66A3"/>
    <w:rsid w:val="00E00D93"/>
    <w:rsid w:val="00E02772"/>
    <w:rsid w:val="00E02A31"/>
    <w:rsid w:val="00E0432F"/>
    <w:rsid w:val="00E04ACE"/>
    <w:rsid w:val="00E052B5"/>
    <w:rsid w:val="00E06C02"/>
    <w:rsid w:val="00E102A7"/>
    <w:rsid w:val="00E11AAA"/>
    <w:rsid w:val="00E122CA"/>
    <w:rsid w:val="00E12B8B"/>
    <w:rsid w:val="00E13916"/>
    <w:rsid w:val="00E13F3D"/>
    <w:rsid w:val="00E14011"/>
    <w:rsid w:val="00E1528B"/>
    <w:rsid w:val="00E1611C"/>
    <w:rsid w:val="00E167E9"/>
    <w:rsid w:val="00E17168"/>
    <w:rsid w:val="00E2047E"/>
    <w:rsid w:val="00E215D9"/>
    <w:rsid w:val="00E22094"/>
    <w:rsid w:val="00E2395E"/>
    <w:rsid w:val="00E27C40"/>
    <w:rsid w:val="00E30161"/>
    <w:rsid w:val="00E306C0"/>
    <w:rsid w:val="00E320C5"/>
    <w:rsid w:val="00E34898"/>
    <w:rsid w:val="00E34B0F"/>
    <w:rsid w:val="00E407E2"/>
    <w:rsid w:val="00E41ED1"/>
    <w:rsid w:val="00E430D0"/>
    <w:rsid w:val="00E43721"/>
    <w:rsid w:val="00E46D45"/>
    <w:rsid w:val="00E4770E"/>
    <w:rsid w:val="00E52BEB"/>
    <w:rsid w:val="00E5356E"/>
    <w:rsid w:val="00E5452A"/>
    <w:rsid w:val="00E5587E"/>
    <w:rsid w:val="00E55B27"/>
    <w:rsid w:val="00E56383"/>
    <w:rsid w:val="00E56633"/>
    <w:rsid w:val="00E56B14"/>
    <w:rsid w:val="00E5760A"/>
    <w:rsid w:val="00E57EFD"/>
    <w:rsid w:val="00E57F4F"/>
    <w:rsid w:val="00E62DF7"/>
    <w:rsid w:val="00E6385E"/>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F97"/>
    <w:rsid w:val="00EA122C"/>
    <w:rsid w:val="00EA17E7"/>
    <w:rsid w:val="00EA38D2"/>
    <w:rsid w:val="00EA405F"/>
    <w:rsid w:val="00EA5440"/>
    <w:rsid w:val="00EA5F20"/>
    <w:rsid w:val="00EB09B7"/>
    <w:rsid w:val="00EB0E20"/>
    <w:rsid w:val="00EB1343"/>
    <w:rsid w:val="00EB2270"/>
    <w:rsid w:val="00EB2463"/>
    <w:rsid w:val="00EB43BC"/>
    <w:rsid w:val="00EB4A11"/>
    <w:rsid w:val="00EB4C38"/>
    <w:rsid w:val="00EB5861"/>
    <w:rsid w:val="00EB73F5"/>
    <w:rsid w:val="00EB7B61"/>
    <w:rsid w:val="00EC1348"/>
    <w:rsid w:val="00EC4EC4"/>
    <w:rsid w:val="00EC5789"/>
    <w:rsid w:val="00EC57D7"/>
    <w:rsid w:val="00EC6DD9"/>
    <w:rsid w:val="00ED0174"/>
    <w:rsid w:val="00ED046A"/>
    <w:rsid w:val="00ED0622"/>
    <w:rsid w:val="00ED0D07"/>
    <w:rsid w:val="00ED2692"/>
    <w:rsid w:val="00ED66E2"/>
    <w:rsid w:val="00EE009C"/>
    <w:rsid w:val="00EE13C7"/>
    <w:rsid w:val="00EE2618"/>
    <w:rsid w:val="00EE4B4E"/>
    <w:rsid w:val="00EE5326"/>
    <w:rsid w:val="00EE6E61"/>
    <w:rsid w:val="00EE7D7C"/>
    <w:rsid w:val="00EF115F"/>
    <w:rsid w:val="00EF2DA9"/>
    <w:rsid w:val="00EF50C8"/>
    <w:rsid w:val="00EF602B"/>
    <w:rsid w:val="00EF75EA"/>
    <w:rsid w:val="00F034DC"/>
    <w:rsid w:val="00F037E6"/>
    <w:rsid w:val="00F03F4A"/>
    <w:rsid w:val="00F0597E"/>
    <w:rsid w:val="00F05E44"/>
    <w:rsid w:val="00F064D4"/>
    <w:rsid w:val="00F07323"/>
    <w:rsid w:val="00F14498"/>
    <w:rsid w:val="00F14769"/>
    <w:rsid w:val="00F1542C"/>
    <w:rsid w:val="00F16373"/>
    <w:rsid w:val="00F17866"/>
    <w:rsid w:val="00F21FC6"/>
    <w:rsid w:val="00F22716"/>
    <w:rsid w:val="00F24486"/>
    <w:rsid w:val="00F25208"/>
    <w:rsid w:val="00F25D98"/>
    <w:rsid w:val="00F300FB"/>
    <w:rsid w:val="00F311C7"/>
    <w:rsid w:val="00F324B5"/>
    <w:rsid w:val="00F334FF"/>
    <w:rsid w:val="00F34C2C"/>
    <w:rsid w:val="00F3640C"/>
    <w:rsid w:val="00F36AA7"/>
    <w:rsid w:val="00F37A5F"/>
    <w:rsid w:val="00F40F01"/>
    <w:rsid w:val="00F41BDD"/>
    <w:rsid w:val="00F4247C"/>
    <w:rsid w:val="00F4268D"/>
    <w:rsid w:val="00F4487D"/>
    <w:rsid w:val="00F4553C"/>
    <w:rsid w:val="00F47210"/>
    <w:rsid w:val="00F47D40"/>
    <w:rsid w:val="00F50FDE"/>
    <w:rsid w:val="00F517C7"/>
    <w:rsid w:val="00F51F8B"/>
    <w:rsid w:val="00F54489"/>
    <w:rsid w:val="00F54F0F"/>
    <w:rsid w:val="00F551B5"/>
    <w:rsid w:val="00F55559"/>
    <w:rsid w:val="00F55F1C"/>
    <w:rsid w:val="00F55FA3"/>
    <w:rsid w:val="00F608D3"/>
    <w:rsid w:val="00F60C60"/>
    <w:rsid w:val="00F62827"/>
    <w:rsid w:val="00F63B24"/>
    <w:rsid w:val="00F66A6E"/>
    <w:rsid w:val="00F6771E"/>
    <w:rsid w:val="00F67BB7"/>
    <w:rsid w:val="00F70971"/>
    <w:rsid w:val="00F738D6"/>
    <w:rsid w:val="00F76432"/>
    <w:rsid w:val="00F770F5"/>
    <w:rsid w:val="00F773A8"/>
    <w:rsid w:val="00F77B8C"/>
    <w:rsid w:val="00F80828"/>
    <w:rsid w:val="00F86651"/>
    <w:rsid w:val="00F90516"/>
    <w:rsid w:val="00F90539"/>
    <w:rsid w:val="00F92784"/>
    <w:rsid w:val="00F93187"/>
    <w:rsid w:val="00F93681"/>
    <w:rsid w:val="00F93E20"/>
    <w:rsid w:val="00F94739"/>
    <w:rsid w:val="00F95757"/>
    <w:rsid w:val="00F9715D"/>
    <w:rsid w:val="00F97FBF"/>
    <w:rsid w:val="00FA0CEA"/>
    <w:rsid w:val="00FA0ED6"/>
    <w:rsid w:val="00FA3480"/>
    <w:rsid w:val="00FA662A"/>
    <w:rsid w:val="00FA73B0"/>
    <w:rsid w:val="00FA769B"/>
    <w:rsid w:val="00FB2283"/>
    <w:rsid w:val="00FB3C68"/>
    <w:rsid w:val="00FB4149"/>
    <w:rsid w:val="00FB4860"/>
    <w:rsid w:val="00FB62C3"/>
    <w:rsid w:val="00FB6386"/>
    <w:rsid w:val="00FB6947"/>
    <w:rsid w:val="00FB7063"/>
    <w:rsid w:val="00FB7481"/>
    <w:rsid w:val="00FC2CEB"/>
    <w:rsid w:val="00FC2DCD"/>
    <w:rsid w:val="00FC48E7"/>
    <w:rsid w:val="00FC572D"/>
    <w:rsid w:val="00FC5E80"/>
    <w:rsid w:val="00FD0701"/>
    <w:rsid w:val="00FD1DB1"/>
    <w:rsid w:val="00FD1E41"/>
    <w:rsid w:val="00FD1FE6"/>
    <w:rsid w:val="00FD1FF3"/>
    <w:rsid w:val="00FD780F"/>
    <w:rsid w:val="00FD7E65"/>
    <w:rsid w:val="00FE153E"/>
    <w:rsid w:val="00FE23FA"/>
    <w:rsid w:val="00FE3F84"/>
    <w:rsid w:val="00FE4DFA"/>
    <w:rsid w:val="00FE5FA6"/>
    <w:rsid w:val="00FE6510"/>
    <w:rsid w:val="00FE671E"/>
    <w:rsid w:val="00FF3C9A"/>
    <w:rsid w:val="00FF4715"/>
    <w:rsid w:val="00FF59B3"/>
    <w:rsid w:val="00FF724E"/>
    <w:rsid w:val="00FF7DEE"/>
    <w:rsid w:val="6EFE6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E1855E"/>
  <w15:docId w15:val="{ED4E12D9-52BE-42EA-8025-822B2356F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1"/>
    <w:pPr>
      <w:ind w:left="1702"/>
    </w:pPr>
  </w:style>
  <w:style w:type="paragraph" w:styleId="TOC8">
    <w:name w:val="toc 8"/>
    <w:basedOn w:val="TOC1"/>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link w:val="ac"/>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0"/>
    <w:pPr>
      <w:ind w:left="1418"/>
    </w:pPr>
  </w:style>
  <w:style w:type="paragraph" w:styleId="TOC9">
    <w:name w:val="toc 9"/>
    <w:basedOn w:val="TOC8"/>
    <w:semiHidden/>
    <w:pPr>
      <w:ind w:left="1418" w:hanging="1418"/>
    </w:pPr>
  </w:style>
  <w:style w:type="paragraph" w:styleId="10">
    <w:name w:val="index 1"/>
    <w:basedOn w:val="a"/>
    <w:semiHidden/>
    <w:pPr>
      <w:keepLines/>
      <w:spacing w:after="0"/>
    </w:pPr>
  </w:style>
  <w:style w:type="paragraph" w:styleId="23">
    <w:name w:val="index 2"/>
    <w:basedOn w:val="10"/>
    <w:semiHidden/>
    <w:pPr>
      <w:ind w:left="284"/>
    </w:pPr>
  </w:style>
  <w:style w:type="paragraph" w:styleId="ae">
    <w:name w:val="annotation subject"/>
    <w:basedOn w:val="a7"/>
    <w:next w:val="a7"/>
    <w:semiHidden/>
    <w:rPr>
      <w:b/>
      <w:bCs/>
    </w:r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character" w:customStyle="1" w:styleId="ac">
    <w:name w:val="页眉 字符"/>
    <w:link w:val="ab"/>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40">
    <w:name w:val="标题 4 字符"/>
    <w:link w:val="4"/>
    <w:locked/>
    <w:rPr>
      <w:rFonts w:ascii="Arial" w:hAnsi="Arial"/>
      <w:sz w:val="24"/>
      <w:lang w:val="en-GB" w:eastAsia="en-US"/>
    </w:rPr>
  </w:style>
  <w:style w:type="paragraph" w:styleId="af3">
    <w:name w:val="List Paragraph"/>
    <w:basedOn w:val="a"/>
    <w:uiPriority w:val="34"/>
    <w:qFormat/>
    <w:pPr>
      <w:ind w:firstLineChars="200" w:firstLine="420"/>
    </w:pPr>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af4">
    <w:name w:val="Revision"/>
    <w:hidden/>
    <w:uiPriority w:val="99"/>
    <w:unhideWhenUsed/>
    <w:rsid w:val="00BB27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744</Words>
  <Characters>4245</Characters>
  <Application>Microsoft Office Word</Application>
  <DocSecurity>0</DocSecurity>
  <Lines>35</Lines>
  <Paragraphs>9</Paragraphs>
  <ScaleCrop>false</ScaleCrop>
  <Company/>
  <LinksUpToDate>false</LinksUpToDate>
  <CharactersWithSpaces>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CU-Tianqi Xing-v1</dc:creator>
  <cp:lastModifiedBy>Lenovo1</cp:lastModifiedBy>
  <cp:revision>74</cp:revision>
  <dcterms:created xsi:type="dcterms:W3CDTF">2025-02-05T09:32:00Z</dcterms:created>
  <dcterms:modified xsi:type="dcterms:W3CDTF">2025-03-28T09:28:00Z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y fmtid="{D5CDD505-2E9C-101B-9397-08002B2CF9AE}" pid="10" name="KSOProductBuildVer">
    <vt:lpwstr>2052-6.11.0.8885</vt:lpwstr>
  </property>
  <property fmtid="{D5CDD505-2E9C-101B-9397-08002B2CF9AE}" pid="11" name="ICV">
    <vt:lpwstr>7751530A750CEC788D669367C84A29A0_43</vt:lpwstr>
  </property>
</Properties>
</file>